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EAA3D6" w14:textId="2A9BFA4A" w:rsidR="009846D5" w:rsidRPr="007841F7" w:rsidRDefault="009846D5" w:rsidP="009846D5">
      <w:pPr>
        <w:tabs>
          <w:tab w:val="right" w:pos="9639"/>
        </w:tabs>
        <w:spacing w:after="0"/>
        <w:rPr>
          <w:rFonts w:ascii="Arial" w:eastAsia="宋体" w:hAnsi="Arial"/>
          <w:b/>
          <w:i/>
          <w:noProof/>
          <w:sz w:val="28"/>
        </w:rPr>
      </w:pPr>
      <w:r w:rsidRPr="007841F7">
        <w:rPr>
          <w:rFonts w:ascii="Arial" w:eastAsia="宋体" w:hAnsi="Arial"/>
          <w:b/>
          <w:noProof/>
          <w:sz w:val="24"/>
        </w:rPr>
        <w:t>3GPP TSG-</w:t>
      </w:r>
      <w:r w:rsidRPr="007841F7">
        <w:rPr>
          <w:rFonts w:ascii="Arial" w:eastAsia="宋体" w:hAnsi="Arial"/>
        </w:rPr>
        <w:fldChar w:fldCharType="begin"/>
      </w:r>
      <w:r w:rsidRPr="007841F7">
        <w:rPr>
          <w:rFonts w:ascii="Arial" w:eastAsia="宋体" w:hAnsi="Arial"/>
        </w:rPr>
        <w:instrText xml:space="preserve"> DOCPROPERTY  TSG/WGRef  \* MERGEFORMAT </w:instrText>
      </w:r>
      <w:r w:rsidRPr="007841F7">
        <w:rPr>
          <w:rFonts w:ascii="Arial" w:eastAsia="宋体" w:hAnsi="Arial"/>
        </w:rPr>
        <w:fldChar w:fldCharType="separate"/>
      </w:r>
      <w:r w:rsidRPr="007841F7">
        <w:rPr>
          <w:rFonts w:ascii="Arial" w:eastAsia="宋体" w:hAnsi="Arial"/>
          <w:b/>
          <w:noProof/>
          <w:sz w:val="24"/>
        </w:rPr>
        <w:t>RAN WG2</w:t>
      </w:r>
      <w:r w:rsidRPr="007841F7">
        <w:rPr>
          <w:rFonts w:ascii="Arial" w:eastAsia="宋体" w:hAnsi="Arial"/>
          <w:b/>
          <w:noProof/>
          <w:sz w:val="24"/>
        </w:rPr>
        <w:fldChar w:fldCharType="end"/>
      </w:r>
      <w:r w:rsidRPr="007841F7">
        <w:rPr>
          <w:rFonts w:ascii="Arial" w:eastAsia="宋体" w:hAnsi="Arial"/>
          <w:b/>
          <w:noProof/>
          <w:sz w:val="24"/>
        </w:rPr>
        <w:t xml:space="preserve"> Meeting #</w:t>
      </w:r>
      <w:r w:rsidRPr="007841F7">
        <w:rPr>
          <w:rFonts w:ascii="Arial" w:eastAsia="宋体" w:hAnsi="Arial"/>
        </w:rPr>
        <w:fldChar w:fldCharType="begin"/>
      </w:r>
      <w:r w:rsidRPr="007841F7">
        <w:rPr>
          <w:rFonts w:ascii="Arial" w:eastAsia="宋体" w:hAnsi="Arial"/>
        </w:rPr>
        <w:instrText xml:space="preserve"> DOCPROPERTY  MtgSeq  \* MERGEFORMAT </w:instrText>
      </w:r>
      <w:r w:rsidRPr="007841F7">
        <w:rPr>
          <w:rFonts w:ascii="Arial" w:eastAsia="宋体" w:hAnsi="Arial"/>
        </w:rPr>
        <w:fldChar w:fldCharType="separate"/>
      </w:r>
      <w:r w:rsidRPr="007841F7">
        <w:rPr>
          <w:rFonts w:ascii="Arial" w:eastAsia="宋体" w:hAnsi="Arial"/>
          <w:b/>
          <w:noProof/>
          <w:sz w:val="24"/>
        </w:rPr>
        <w:t>119-e</w:t>
      </w:r>
      <w:r w:rsidRPr="007841F7">
        <w:rPr>
          <w:rFonts w:ascii="Arial" w:eastAsia="宋体" w:hAnsi="Arial"/>
          <w:b/>
          <w:noProof/>
          <w:sz w:val="24"/>
        </w:rPr>
        <w:fldChar w:fldCharType="end"/>
      </w:r>
      <w:r w:rsidRPr="007841F7">
        <w:rPr>
          <w:rFonts w:ascii="Arial" w:eastAsia="宋体" w:hAnsi="Arial"/>
          <w:b/>
          <w:i/>
          <w:noProof/>
          <w:sz w:val="28"/>
        </w:rPr>
        <w:tab/>
      </w:r>
      <w:r w:rsidRPr="009846D5">
        <w:rPr>
          <w:rFonts w:ascii="Arial" w:eastAsia="宋体" w:hAnsi="Arial"/>
        </w:rPr>
        <w:fldChar w:fldCharType="begin"/>
      </w:r>
      <w:r w:rsidRPr="009846D5">
        <w:rPr>
          <w:rFonts w:ascii="Arial" w:eastAsia="宋体" w:hAnsi="Arial"/>
        </w:rPr>
        <w:instrText xml:space="preserve"> DOCPROPERTY  Tdoc#  \* MERGEFORMAT </w:instrText>
      </w:r>
      <w:r w:rsidRPr="009846D5">
        <w:rPr>
          <w:rFonts w:ascii="Arial" w:eastAsia="宋体" w:hAnsi="Arial"/>
        </w:rPr>
        <w:fldChar w:fldCharType="separate"/>
      </w:r>
      <w:r w:rsidRPr="009846D5">
        <w:rPr>
          <w:rFonts w:ascii="Arial" w:eastAsia="宋体" w:hAnsi="Arial"/>
          <w:b/>
          <w:i/>
          <w:noProof/>
          <w:sz w:val="28"/>
        </w:rPr>
        <w:t>R2-2207400</w:t>
      </w:r>
      <w:r w:rsidRPr="009846D5">
        <w:rPr>
          <w:rFonts w:ascii="Arial" w:eastAsia="宋体" w:hAnsi="Arial"/>
          <w:b/>
          <w:i/>
          <w:noProof/>
          <w:sz w:val="28"/>
        </w:rPr>
        <w:fldChar w:fldCharType="end"/>
      </w:r>
    </w:p>
    <w:p w14:paraId="73DABEE6" w14:textId="77777777" w:rsidR="00641BDC" w:rsidRDefault="00641BDC" w:rsidP="00641BDC">
      <w:pPr>
        <w:pStyle w:val="CRCoverPage"/>
        <w:outlineLvl w:val="0"/>
        <w:rPr>
          <w:b/>
          <w:noProof/>
          <w:sz w:val="24"/>
        </w:rPr>
      </w:pPr>
      <w:fldSimple w:instr=" DOCPROPERTY  Location  \* MERGEFORMAT ">
        <w:r>
          <w:rPr>
            <w:b/>
            <w:noProof/>
            <w:sz w:val="24"/>
          </w:rPr>
          <w:t>O</w:t>
        </w:r>
        <w:r w:rsidRPr="00BA51D9">
          <w:rPr>
            <w:b/>
            <w:noProof/>
            <w:sz w:val="24"/>
          </w:rPr>
          <w:t>n</w:t>
        </w:r>
        <w:r>
          <w:rPr>
            <w:b/>
            <w:noProof/>
            <w:sz w:val="24"/>
          </w:rPr>
          <w:t>line</w:t>
        </w:r>
      </w:fldSimple>
      <w:r>
        <w:rPr>
          <w:b/>
          <w:noProof/>
          <w:sz w:val="24"/>
        </w:rPr>
        <w:t xml:space="preserve">, </w:t>
      </w:r>
      <w:fldSimple w:instr=" DOCPROPERTY  StartDate  \* MERGEFORMAT ">
        <w:r w:rsidRPr="00BA51D9">
          <w:rPr>
            <w:b/>
            <w:noProof/>
            <w:sz w:val="24"/>
          </w:rPr>
          <w:t xml:space="preserve"> </w:t>
        </w:r>
        <w:r>
          <w:rPr>
            <w:b/>
            <w:noProof/>
            <w:sz w:val="24"/>
          </w:rPr>
          <w:t>17</w:t>
        </w:r>
        <w:r w:rsidRPr="00E01312">
          <w:rPr>
            <w:b/>
            <w:noProof/>
            <w:sz w:val="24"/>
            <w:vertAlign w:val="superscript"/>
          </w:rPr>
          <w:t>th</w:t>
        </w:r>
      </w:fldSimple>
      <w:r>
        <w:rPr>
          <w:b/>
          <w:noProof/>
          <w:sz w:val="24"/>
        </w:rPr>
        <w:t xml:space="preserve"> - </w:t>
      </w:r>
      <w:fldSimple w:instr=" DOCPROPERTY  EndDate  \* MERGEFORMAT ">
        <w:r>
          <w:rPr>
            <w:b/>
            <w:noProof/>
            <w:sz w:val="24"/>
          </w:rPr>
          <w:t>26</w:t>
        </w:r>
        <w:r w:rsidRPr="00E01312">
          <w:rPr>
            <w:b/>
            <w:noProof/>
            <w:sz w:val="24"/>
            <w:vertAlign w:val="superscript"/>
          </w:rPr>
          <w:t>th</w:t>
        </w:r>
        <w:r>
          <w:rPr>
            <w:b/>
            <w:noProof/>
            <w:sz w:val="24"/>
          </w:rPr>
          <w:t xml:space="preserve"> August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41BDC" w14:paraId="3F47FF84" w14:textId="77777777" w:rsidTr="002C18F5">
        <w:tc>
          <w:tcPr>
            <w:tcW w:w="9641" w:type="dxa"/>
            <w:gridSpan w:val="9"/>
            <w:tcBorders>
              <w:top w:val="single" w:sz="4" w:space="0" w:color="auto"/>
              <w:left w:val="single" w:sz="4" w:space="0" w:color="auto"/>
              <w:right w:val="single" w:sz="4" w:space="0" w:color="auto"/>
            </w:tcBorders>
          </w:tcPr>
          <w:p w14:paraId="29DA85B3" w14:textId="77777777" w:rsidR="00641BDC" w:rsidRDefault="00641BDC" w:rsidP="002C18F5">
            <w:pPr>
              <w:pStyle w:val="CRCoverPage"/>
              <w:spacing w:after="0"/>
              <w:jc w:val="right"/>
              <w:rPr>
                <w:i/>
                <w:noProof/>
              </w:rPr>
            </w:pPr>
            <w:r>
              <w:rPr>
                <w:i/>
                <w:noProof/>
                <w:sz w:val="14"/>
              </w:rPr>
              <w:t>CR-Form-v12.2</w:t>
            </w:r>
          </w:p>
        </w:tc>
      </w:tr>
      <w:tr w:rsidR="00641BDC" w14:paraId="6476DFC5" w14:textId="77777777" w:rsidTr="002C18F5">
        <w:tc>
          <w:tcPr>
            <w:tcW w:w="9641" w:type="dxa"/>
            <w:gridSpan w:val="9"/>
            <w:tcBorders>
              <w:left w:val="single" w:sz="4" w:space="0" w:color="auto"/>
              <w:right w:val="single" w:sz="4" w:space="0" w:color="auto"/>
            </w:tcBorders>
          </w:tcPr>
          <w:p w14:paraId="48223C7A" w14:textId="77777777" w:rsidR="00641BDC" w:rsidRDefault="00641BDC" w:rsidP="002C18F5">
            <w:pPr>
              <w:pStyle w:val="CRCoverPage"/>
              <w:spacing w:after="0"/>
              <w:jc w:val="center"/>
              <w:rPr>
                <w:noProof/>
              </w:rPr>
            </w:pPr>
            <w:r>
              <w:rPr>
                <w:b/>
                <w:noProof/>
                <w:sz w:val="32"/>
              </w:rPr>
              <w:t>CHANGE REQUEST</w:t>
            </w:r>
          </w:p>
        </w:tc>
      </w:tr>
      <w:tr w:rsidR="00641BDC" w14:paraId="4DD1650F" w14:textId="77777777" w:rsidTr="002C18F5">
        <w:tc>
          <w:tcPr>
            <w:tcW w:w="9641" w:type="dxa"/>
            <w:gridSpan w:val="9"/>
            <w:tcBorders>
              <w:left w:val="single" w:sz="4" w:space="0" w:color="auto"/>
              <w:right w:val="single" w:sz="4" w:space="0" w:color="auto"/>
            </w:tcBorders>
          </w:tcPr>
          <w:p w14:paraId="3F738566" w14:textId="77777777" w:rsidR="00641BDC" w:rsidRDefault="00641BDC" w:rsidP="002C18F5">
            <w:pPr>
              <w:pStyle w:val="CRCoverPage"/>
              <w:spacing w:after="0"/>
              <w:rPr>
                <w:noProof/>
                <w:sz w:val="8"/>
                <w:szCs w:val="8"/>
              </w:rPr>
            </w:pPr>
          </w:p>
        </w:tc>
      </w:tr>
      <w:tr w:rsidR="00641BDC" w14:paraId="0328523C" w14:textId="77777777" w:rsidTr="002C18F5">
        <w:tc>
          <w:tcPr>
            <w:tcW w:w="142" w:type="dxa"/>
            <w:tcBorders>
              <w:left w:val="single" w:sz="4" w:space="0" w:color="auto"/>
            </w:tcBorders>
          </w:tcPr>
          <w:p w14:paraId="751EC378" w14:textId="77777777" w:rsidR="00641BDC" w:rsidRDefault="00641BDC" w:rsidP="002C18F5">
            <w:pPr>
              <w:pStyle w:val="CRCoverPage"/>
              <w:spacing w:after="0"/>
              <w:jc w:val="right"/>
              <w:rPr>
                <w:noProof/>
              </w:rPr>
            </w:pPr>
          </w:p>
        </w:tc>
        <w:tc>
          <w:tcPr>
            <w:tcW w:w="1559" w:type="dxa"/>
            <w:shd w:val="pct30" w:color="FFFF00" w:fill="auto"/>
          </w:tcPr>
          <w:p w14:paraId="383DB653" w14:textId="77777777" w:rsidR="00641BDC" w:rsidRPr="00410371" w:rsidRDefault="00641BDC" w:rsidP="002C18F5">
            <w:pPr>
              <w:pStyle w:val="CRCoverPage"/>
              <w:spacing w:after="0"/>
              <w:jc w:val="right"/>
              <w:rPr>
                <w:b/>
                <w:noProof/>
                <w:sz w:val="28"/>
              </w:rPr>
            </w:pPr>
            <w:fldSimple w:instr=" DOCPROPERTY  Spec#  \* MERGEFORMAT ">
              <w:r>
                <w:rPr>
                  <w:b/>
                  <w:noProof/>
                  <w:sz w:val="28"/>
                </w:rPr>
                <w:t>38.331</w:t>
              </w:r>
            </w:fldSimple>
          </w:p>
        </w:tc>
        <w:tc>
          <w:tcPr>
            <w:tcW w:w="709" w:type="dxa"/>
          </w:tcPr>
          <w:p w14:paraId="32885F00" w14:textId="77777777" w:rsidR="00641BDC" w:rsidRDefault="00641BDC" w:rsidP="002C18F5">
            <w:pPr>
              <w:pStyle w:val="CRCoverPage"/>
              <w:spacing w:after="0"/>
              <w:jc w:val="center"/>
              <w:rPr>
                <w:noProof/>
              </w:rPr>
            </w:pPr>
            <w:r>
              <w:rPr>
                <w:b/>
                <w:noProof/>
                <w:sz w:val="28"/>
              </w:rPr>
              <w:t>CR</w:t>
            </w:r>
          </w:p>
        </w:tc>
        <w:tc>
          <w:tcPr>
            <w:tcW w:w="1276" w:type="dxa"/>
            <w:shd w:val="pct30" w:color="FFFF00" w:fill="auto"/>
          </w:tcPr>
          <w:p w14:paraId="34B15C77" w14:textId="2B225E59" w:rsidR="00641BDC" w:rsidRPr="009846D5" w:rsidRDefault="00641BDC" w:rsidP="002C18F5">
            <w:pPr>
              <w:pStyle w:val="CRCoverPage"/>
              <w:spacing w:after="0"/>
              <w:rPr>
                <w:noProof/>
              </w:rPr>
            </w:pPr>
            <w:fldSimple w:instr=" DOCPROPERTY  Cr#  \* MERGEFORMAT ">
              <w:r w:rsidR="009846D5" w:rsidRPr="009846D5">
                <w:rPr>
                  <w:b/>
                  <w:noProof/>
                  <w:sz w:val="28"/>
                </w:rPr>
                <w:t>3255</w:t>
              </w:r>
            </w:fldSimple>
          </w:p>
        </w:tc>
        <w:tc>
          <w:tcPr>
            <w:tcW w:w="709" w:type="dxa"/>
          </w:tcPr>
          <w:p w14:paraId="1335166D" w14:textId="77777777" w:rsidR="00641BDC" w:rsidRDefault="00641BDC" w:rsidP="002C18F5">
            <w:pPr>
              <w:pStyle w:val="CRCoverPage"/>
              <w:tabs>
                <w:tab w:val="right" w:pos="625"/>
              </w:tabs>
              <w:spacing w:after="0"/>
              <w:jc w:val="center"/>
              <w:rPr>
                <w:noProof/>
              </w:rPr>
            </w:pPr>
            <w:r>
              <w:rPr>
                <w:b/>
                <w:bCs/>
                <w:noProof/>
                <w:sz w:val="28"/>
              </w:rPr>
              <w:t>rev</w:t>
            </w:r>
          </w:p>
        </w:tc>
        <w:tc>
          <w:tcPr>
            <w:tcW w:w="992" w:type="dxa"/>
            <w:shd w:val="pct30" w:color="FFFF00" w:fill="auto"/>
          </w:tcPr>
          <w:p w14:paraId="76AA1B3A" w14:textId="77777777" w:rsidR="00641BDC" w:rsidRPr="00410371" w:rsidRDefault="00641BDC" w:rsidP="002C18F5">
            <w:pPr>
              <w:pStyle w:val="CRCoverPage"/>
              <w:spacing w:after="0"/>
              <w:jc w:val="center"/>
              <w:rPr>
                <w:b/>
                <w:noProof/>
              </w:rPr>
            </w:pPr>
            <w:fldSimple w:instr=" DOCPROPERTY  Revision  \* MERGEFORMAT ">
              <w:r>
                <w:rPr>
                  <w:b/>
                  <w:noProof/>
                  <w:sz w:val="28"/>
                </w:rPr>
                <w:t>-</w:t>
              </w:r>
            </w:fldSimple>
            <w:r w:rsidRPr="00410371">
              <w:rPr>
                <w:b/>
                <w:noProof/>
              </w:rPr>
              <w:t xml:space="preserve"> </w:t>
            </w:r>
          </w:p>
        </w:tc>
        <w:tc>
          <w:tcPr>
            <w:tcW w:w="2410" w:type="dxa"/>
          </w:tcPr>
          <w:p w14:paraId="76E372C8" w14:textId="77777777" w:rsidR="00641BDC" w:rsidRDefault="00641BDC" w:rsidP="002C18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EB76675" w14:textId="77777777" w:rsidR="00641BDC" w:rsidRPr="00410371" w:rsidRDefault="00641BDC" w:rsidP="002C18F5">
            <w:pPr>
              <w:pStyle w:val="CRCoverPage"/>
              <w:spacing w:after="0"/>
              <w:jc w:val="center"/>
              <w:rPr>
                <w:noProof/>
                <w:sz w:val="28"/>
              </w:rPr>
            </w:pPr>
            <w:fldSimple w:instr=" DOCPROPERTY  Version  \* MERGEFORMAT ">
              <w:r>
                <w:rPr>
                  <w:b/>
                  <w:noProof/>
                  <w:sz w:val="28"/>
                </w:rPr>
                <w:t>16.9.0</w:t>
              </w:r>
            </w:fldSimple>
          </w:p>
        </w:tc>
        <w:tc>
          <w:tcPr>
            <w:tcW w:w="143" w:type="dxa"/>
            <w:tcBorders>
              <w:right w:val="single" w:sz="4" w:space="0" w:color="auto"/>
            </w:tcBorders>
          </w:tcPr>
          <w:p w14:paraId="2CE25D76" w14:textId="77777777" w:rsidR="00641BDC" w:rsidRDefault="00641BDC" w:rsidP="002C18F5">
            <w:pPr>
              <w:pStyle w:val="CRCoverPage"/>
              <w:spacing w:after="0"/>
              <w:rPr>
                <w:noProof/>
              </w:rPr>
            </w:pPr>
          </w:p>
        </w:tc>
      </w:tr>
      <w:tr w:rsidR="00641BDC" w14:paraId="17C73A3A" w14:textId="77777777" w:rsidTr="002C18F5">
        <w:tc>
          <w:tcPr>
            <w:tcW w:w="9641" w:type="dxa"/>
            <w:gridSpan w:val="9"/>
            <w:tcBorders>
              <w:left w:val="single" w:sz="4" w:space="0" w:color="auto"/>
              <w:right w:val="single" w:sz="4" w:space="0" w:color="auto"/>
            </w:tcBorders>
          </w:tcPr>
          <w:p w14:paraId="3CE77D85" w14:textId="77777777" w:rsidR="00641BDC" w:rsidRDefault="00641BDC" w:rsidP="002C18F5">
            <w:pPr>
              <w:pStyle w:val="CRCoverPage"/>
              <w:spacing w:after="0"/>
              <w:rPr>
                <w:noProof/>
              </w:rPr>
            </w:pPr>
          </w:p>
        </w:tc>
      </w:tr>
      <w:tr w:rsidR="00641BDC" w14:paraId="28173259" w14:textId="77777777" w:rsidTr="002C18F5">
        <w:tc>
          <w:tcPr>
            <w:tcW w:w="9641" w:type="dxa"/>
            <w:gridSpan w:val="9"/>
            <w:tcBorders>
              <w:top w:val="single" w:sz="4" w:space="0" w:color="auto"/>
            </w:tcBorders>
          </w:tcPr>
          <w:p w14:paraId="5111848F" w14:textId="77777777" w:rsidR="00641BDC" w:rsidRPr="00F25D98" w:rsidRDefault="00641BDC" w:rsidP="002C18F5">
            <w:pPr>
              <w:pStyle w:val="CRCoverPage"/>
              <w:spacing w:after="0"/>
              <w:jc w:val="center"/>
              <w:rPr>
                <w:rFonts w:cs="Arial"/>
                <w:i/>
                <w:noProof/>
              </w:rPr>
            </w:pPr>
            <w:r w:rsidRPr="00F25D98">
              <w:rPr>
                <w:rFonts w:cs="Arial"/>
                <w:i/>
                <w:noProof/>
              </w:rPr>
              <w:t xml:space="preserve">For </w:t>
            </w:r>
            <w:hyperlink r:id="rId7" w:anchor="_blank" w:history="1">
              <w:r w:rsidRPr="00F25D98">
                <w:rPr>
                  <w:rStyle w:val="a6"/>
                  <w:rFonts w:cs="Arial"/>
                  <w:b/>
                  <w:i/>
                  <w:noProof/>
                  <w:color w:val="FF0000"/>
                </w:rPr>
                <w:t>HE</w:t>
              </w:r>
              <w:bookmarkStart w:id="0" w:name="_Hlt497126619"/>
              <w:r w:rsidRPr="00F25D98">
                <w:rPr>
                  <w:rStyle w:val="a6"/>
                  <w:rFonts w:cs="Arial"/>
                  <w:b/>
                  <w:i/>
                  <w:noProof/>
                  <w:color w:val="FF0000"/>
                </w:rPr>
                <w:t>L</w:t>
              </w:r>
              <w:bookmarkEnd w:id="0"/>
              <w:r w:rsidRPr="00F25D98">
                <w:rPr>
                  <w:rStyle w:val="a6"/>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a6"/>
                  <w:rFonts w:cs="Arial"/>
                  <w:i/>
                  <w:noProof/>
                </w:rPr>
                <w:t>http://www.3gpp.org/Change-Requests</w:t>
              </w:r>
            </w:hyperlink>
            <w:r w:rsidRPr="00F25D98">
              <w:rPr>
                <w:rFonts w:cs="Arial"/>
                <w:i/>
                <w:noProof/>
              </w:rPr>
              <w:t>.</w:t>
            </w:r>
          </w:p>
        </w:tc>
      </w:tr>
      <w:tr w:rsidR="00641BDC" w14:paraId="3E448241" w14:textId="77777777" w:rsidTr="002C18F5">
        <w:tc>
          <w:tcPr>
            <w:tcW w:w="9641" w:type="dxa"/>
            <w:gridSpan w:val="9"/>
          </w:tcPr>
          <w:p w14:paraId="1CF3565A" w14:textId="77777777" w:rsidR="00641BDC" w:rsidRDefault="00641BDC" w:rsidP="002C18F5">
            <w:pPr>
              <w:pStyle w:val="CRCoverPage"/>
              <w:spacing w:after="0"/>
              <w:rPr>
                <w:noProof/>
                <w:sz w:val="8"/>
                <w:szCs w:val="8"/>
              </w:rPr>
            </w:pPr>
          </w:p>
        </w:tc>
      </w:tr>
    </w:tbl>
    <w:p w14:paraId="6545BCFF" w14:textId="77777777" w:rsidR="00641BDC" w:rsidRDefault="00641BDC" w:rsidP="00641BD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41BDC" w14:paraId="0F4D8DE2" w14:textId="77777777" w:rsidTr="002C18F5">
        <w:tc>
          <w:tcPr>
            <w:tcW w:w="2835" w:type="dxa"/>
          </w:tcPr>
          <w:p w14:paraId="3F70641E" w14:textId="77777777" w:rsidR="00641BDC" w:rsidRDefault="00641BDC" w:rsidP="002C18F5">
            <w:pPr>
              <w:pStyle w:val="CRCoverPage"/>
              <w:tabs>
                <w:tab w:val="right" w:pos="2751"/>
              </w:tabs>
              <w:spacing w:after="0"/>
              <w:rPr>
                <w:b/>
                <w:i/>
                <w:noProof/>
              </w:rPr>
            </w:pPr>
            <w:r>
              <w:rPr>
                <w:b/>
                <w:i/>
                <w:noProof/>
              </w:rPr>
              <w:t>Proposed change affects:</w:t>
            </w:r>
          </w:p>
        </w:tc>
        <w:tc>
          <w:tcPr>
            <w:tcW w:w="1418" w:type="dxa"/>
          </w:tcPr>
          <w:p w14:paraId="55BDB8CD" w14:textId="77777777" w:rsidR="00641BDC" w:rsidRDefault="00641BDC" w:rsidP="002C18F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A676B82" w14:textId="77777777" w:rsidR="00641BDC" w:rsidRDefault="00641BDC" w:rsidP="002C18F5">
            <w:pPr>
              <w:pStyle w:val="CRCoverPage"/>
              <w:spacing w:after="0"/>
              <w:jc w:val="center"/>
              <w:rPr>
                <w:b/>
                <w:caps/>
                <w:noProof/>
              </w:rPr>
            </w:pPr>
          </w:p>
        </w:tc>
        <w:tc>
          <w:tcPr>
            <w:tcW w:w="709" w:type="dxa"/>
            <w:tcBorders>
              <w:left w:val="single" w:sz="4" w:space="0" w:color="auto"/>
            </w:tcBorders>
          </w:tcPr>
          <w:p w14:paraId="1C944EAB" w14:textId="77777777" w:rsidR="00641BDC" w:rsidRDefault="00641BDC" w:rsidP="002C18F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9AB3F1" w14:textId="77777777" w:rsidR="00641BDC" w:rsidRDefault="00641BDC" w:rsidP="002C18F5">
            <w:pPr>
              <w:pStyle w:val="CRCoverPage"/>
              <w:spacing w:after="0"/>
              <w:jc w:val="center"/>
              <w:rPr>
                <w:b/>
                <w:caps/>
                <w:noProof/>
              </w:rPr>
            </w:pPr>
            <w:r>
              <w:rPr>
                <w:b/>
                <w:caps/>
                <w:noProof/>
                <w:lang w:eastAsia="zh-CN"/>
              </w:rPr>
              <w:t>X</w:t>
            </w:r>
          </w:p>
        </w:tc>
        <w:tc>
          <w:tcPr>
            <w:tcW w:w="2126" w:type="dxa"/>
          </w:tcPr>
          <w:p w14:paraId="49F5D268" w14:textId="77777777" w:rsidR="00641BDC" w:rsidRDefault="00641BDC" w:rsidP="002C18F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95BFEA" w14:textId="77777777" w:rsidR="00641BDC" w:rsidRDefault="00641BDC" w:rsidP="002C18F5">
            <w:pPr>
              <w:pStyle w:val="CRCoverPage"/>
              <w:spacing w:after="0"/>
              <w:jc w:val="center"/>
              <w:rPr>
                <w:b/>
                <w:caps/>
                <w:noProof/>
              </w:rPr>
            </w:pPr>
            <w:r>
              <w:rPr>
                <w:b/>
                <w:caps/>
                <w:noProof/>
                <w:lang w:eastAsia="zh-CN"/>
              </w:rPr>
              <w:t>X</w:t>
            </w:r>
          </w:p>
        </w:tc>
        <w:tc>
          <w:tcPr>
            <w:tcW w:w="1418" w:type="dxa"/>
            <w:tcBorders>
              <w:left w:val="nil"/>
            </w:tcBorders>
          </w:tcPr>
          <w:p w14:paraId="69F05B08" w14:textId="77777777" w:rsidR="00641BDC" w:rsidRDefault="00641BDC" w:rsidP="002C18F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E138D1" w14:textId="77777777" w:rsidR="00641BDC" w:rsidRDefault="00641BDC" w:rsidP="002C18F5">
            <w:pPr>
              <w:pStyle w:val="CRCoverPage"/>
              <w:spacing w:after="0"/>
              <w:jc w:val="center"/>
              <w:rPr>
                <w:b/>
                <w:bCs/>
                <w:caps/>
                <w:noProof/>
              </w:rPr>
            </w:pPr>
          </w:p>
        </w:tc>
      </w:tr>
    </w:tbl>
    <w:p w14:paraId="2D48D66B" w14:textId="77777777" w:rsidR="00641BDC" w:rsidRDefault="00641BDC" w:rsidP="00641BD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41BDC" w14:paraId="396C39CD" w14:textId="77777777" w:rsidTr="002C18F5">
        <w:tc>
          <w:tcPr>
            <w:tcW w:w="9640" w:type="dxa"/>
            <w:gridSpan w:val="11"/>
          </w:tcPr>
          <w:p w14:paraId="5E568D01" w14:textId="77777777" w:rsidR="00641BDC" w:rsidRDefault="00641BDC" w:rsidP="002C18F5">
            <w:pPr>
              <w:pStyle w:val="CRCoverPage"/>
              <w:spacing w:after="0"/>
              <w:rPr>
                <w:noProof/>
                <w:sz w:val="8"/>
                <w:szCs w:val="8"/>
              </w:rPr>
            </w:pPr>
          </w:p>
        </w:tc>
      </w:tr>
      <w:tr w:rsidR="00641BDC" w14:paraId="32397B3D" w14:textId="77777777" w:rsidTr="002C18F5">
        <w:tc>
          <w:tcPr>
            <w:tcW w:w="1843" w:type="dxa"/>
            <w:tcBorders>
              <w:top w:val="single" w:sz="4" w:space="0" w:color="auto"/>
              <w:left w:val="single" w:sz="4" w:space="0" w:color="auto"/>
            </w:tcBorders>
          </w:tcPr>
          <w:p w14:paraId="07F25088" w14:textId="77777777" w:rsidR="00641BDC" w:rsidRDefault="00641BDC" w:rsidP="002C18F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0829D3" w14:textId="77777777" w:rsidR="00641BDC" w:rsidRDefault="00641BDC" w:rsidP="002C18F5">
            <w:pPr>
              <w:pStyle w:val="CRCoverPage"/>
              <w:spacing w:after="0"/>
              <w:ind w:left="100"/>
              <w:rPr>
                <w:noProof/>
              </w:rPr>
            </w:pPr>
            <w:fldSimple w:instr=" DOCPROPERTY  CrTitle  \* MERGEFORMAT ">
              <w:r w:rsidRPr="0024557B">
                <w:t>Correction to RLF configuration in case of DAPS HO</w:t>
              </w:r>
            </w:fldSimple>
          </w:p>
        </w:tc>
      </w:tr>
      <w:tr w:rsidR="00641BDC" w14:paraId="3688DF8F" w14:textId="77777777" w:rsidTr="002C18F5">
        <w:tc>
          <w:tcPr>
            <w:tcW w:w="1843" w:type="dxa"/>
            <w:tcBorders>
              <w:left w:val="single" w:sz="4" w:space="0" w:color="auto"/>
            </w:tcBorders>
          </w:tcPr>
          <w:p w14:paraId="6239A91A" w14:textId="77777777" w:rsidR="00641BDC" w:rsidRDefault="00641BDC" w:rsidP="002C18F5">
            <w:pPr>
              <w:pStyle w:val="CRCoverPage"/>
              <w:spacing w:after="0"/>
              <w:rPr>
                <w:b/>
                <w:i/>
                <w:noProof/>
                <w:sz w:val="8"/>
                <w:szCs w:val="8"/>
              </w:rPr>
            </w:pPr>
          </w:p>
        </w:tc>
        <w:tc>
          <w:tcPr>
            <w:tcW w:w="7797" w:type="dxa"/>
            <w:gridSpan w:val="10"/>
            <w:tcBorders>
              <w:right w:val="single" w:sz="4" w:space="0" w:color="auto"/>
            </w:tcBorders>
          </w:tcPr>
          <w:p w14:paraId="59193165" w14:textId="77777777" w:rsidR="00641BDC" w:rsidRDefault="00641BDC" w:rsidP="002C18F5">
            <w:pPr>
              <w:pStyle w:val="CRCoverPage"/>
              <w:spacing w:after="0"/>
              <w:rPr>
                <w:noProof/>
                <w:sz w:val="8"/>
                <w:szCs w:val="8"/>
              </w:rPr>
            </w:pPr>
          </w:p>
        </w:tc>
      </w:tr>
      <w:tr w:rsidR="00641BDC" w14:paraId="090786E0" w14:textId="77777777" w:rsidTr="002C18F5">
        <w:tc>
          <w:tcPr>
            <w:tcW w:w="1843" w:type="dxa"/>
            <w:tcBorders>
              <w:left w:val="single" w:sz="4" w:space="0" w:color="auto"/>
            </w:tcBorders>
          </w:tcPr>
          <w:p w14:paraId="3BF5520F" w14:textId="77777777" w:rsidR="00641BDC" w:rsidRDefault="00641BDC" w:rsidP="002C18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D59CC82" w14:textId="77777777" w:rsidR="00641BDC" w:rsidRDefault="00641BDC" w:rsidP="002C18F5">
            <w:pPr>
              <w:pStyle w:val="CRCoverPage"/>
              <w:spacing w:after="0"/>
              <w:ind w:left="100"/>
              <w:rPr>
                <w:noProof/>
              </w:rPr>
            </w:pPr>
            <w:fldSimple w:instr=" DOCPROPERTY  SourceIfWg  \* MERGEFORMAT ">
              <w:r>
                <w:rPr>
                  <w:noProof/>
                </w:rPr>
                <w:t>Fujitsu</w:t>
              </w:r>
            </w:fldSimple>
          </w:p>
        </w:tc>
      </w:tr>
      <w:tr w:rsidR="00641BDC" w14:paraId="1069E3F1" w14:textId="77777777" w:rsidTr="002C18F5">
        <w:tc>
          <w:tcPr>
            <w:tcW w:w="1843" w:type="dxa"/>
            <w:tcBorders>
              <w:left w:val="single" w:sz="4" w:space="0" w:color="auto"/>
            </w:tcBorders>
          </w:tcPr>
          <w:p w14:paraId="00CDE538" w14:textId="77777777" w:rsidR="00641BDC" w:rsidRDefault="00641BDC" w:rsidP="002C18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5DF3E67" w14:textId="77777777" w:rsidR="00641BDC" w:rsidRDefault="00641BDC" w:rsidP="002C18F5">
            <w:pPr>
              <w:pStyle w:val="CRCoverPage"/>
              <w:spacing w:after="0"/>
              <w:ind w:left="100"/>
              <w:rPr>
                <w:noProof/>
              </w:rPr>
            </w:pPr>
            <w:fldSimple w:instr=" DOCPROPERTY  SourceIfTsg  \* MERGEFORMAT ">
              <w:r>
                <w:rPr>
                  <w:noProof/>
                </w:rPr>
                <w:t>R2</w:t>
              </w:r>
            </w:fldSimple>
          </w:p>
        </w:tc>
      </w:tr>
      <w:tr w:rsidR="00641BDC" w14:paraId="10786CE9" w14:textId="77777777" w:rsidTr="002C18F5">
        <w:tc>
          <w:tcPr>
            <w:tcW w:w="1843" w:type="dxa"/>
            <w:tcBorders>
              <w:left w:val="single" w:sz="4" w:space="0" w:color="auto"/>
            </w:tcBorders>
          </w:tcPr>
          <w:p w14:paraId="495A5091" w14:textId="77777777" w:rsidR="00641BDC" w:rsidRDefault="00641BDC" w:rsidP="002C18F5">
            <w:pPr>
              <w:pStyle w:val="CRCoverPage"/>
              <w:spacing w:after="0"/>
              <w:rPr>
                <w:b/>
                <w:i/>
                <w:noProof/>
                <w:sz w:val="8"/>
                <w:szCs w:val="8"/>
              </w:rPr>
            </w:pPr>
          </w:p>
        </w:tc>
        <w:tc>
          <w:tcPr>
            <w:tcW w:w="7797" w:type="dxa"/>
            <w:gridSpan w:val="10"/>
            <w:tcBorders>
              <w:right w:val="single" w:sz="4" w:space="0" w:color="auto"/>
            </w:tcBorders>
          </w:tcPr>
          <w:p w14:paraId="28D1B779" w14:textId="77777777" w:rsidR="00641BDC" w:rsidRDefault="00641BDC" w:rsidP="002C18F5">
            <w:pPr>
              <w:pStyle w:val="CRCoverPage"/>
              <w:spacing w:after="0"/>
              <w:rPr>
                <w:noProof/>
                <w:sz w:val="8"/>
                <w:szCs w:val="8"/>
              </w:rPr>
            </w:pPr>
          </w:p>
        </w:tc>
      </w:tr>
      <w:tr w:rsidR="00641BDC" w14:paraId="6AF807DF" w14:textId="77777777" w:rsidTr="002C18F5">
        <w:tc>
          <w:tcPr>
            <w:tcW w:w="1843" w:type="dxa"/>
            <w:tcBorders>
              <w:left w:val="single" w:sz="4" w:space="0" w:color="auto"/>
            </w:tcBorders>
          </w:tcPr>
          <w:p w14:paraId="76F6D2D9" w14:textId="77777777" w:rsidR="00641BDC" w:rsidRDefault="00641BDC" w:rsidP="002C18F5">
            <w:pPr>
              <w:pStyle w:val="CRCoverPage"/>
              <w:tabs>
                <w:tab w:val="right" w:pos="1759"/>
              </w:tabs>
              <w:spacing w:after="0"/>
              <w:rPr>
                <w:b/>
                <w:i/>
                <w:noProof/>
              </w:rPr>
            </w:pPr>
            <w:r>
              <w:rPr>
                <w:b/>
                <w:i/>
                <w:noProof/>
              </w:rPr>
              <w:t>Work item code:</w:t>
            </w:r>
          </w:p>
        </w:tc>
        <w:tc>
          <w:tcPr>
            <w:tcW w:w="3686" w:type="dxa"/>
            <w:gridSpan w:val="5"/>
            <w:shd w:val="pct30" w:color="FFFF00" w:fill="auto"/>
          </w:tcPr>
          <w:p w14:paraId="7603D57A" w14:textId="77777777" w:rsidR="00641BDC" w:rsidRDefault="00641BDC" w:rsidP="002C18F5">
            <w:pPr>
              <w:pStyle w:val="CRCoverPage"/>
              <w:spacing w:after="0"/>
              <w:ind w:left="100"/>
              <w:rPr>
                <w:noProof/>
              </w:rPr>
            </w:pPr>
            <w:fldSimple w:instr=" DOCPROPERTY  RelatedWis  \* MERGEFORMAT ">
              <w:r w:rsidRPr="0024557B">
                <w:rPr>
                  <w:noProof/>
                </w:rPr>
                <w:t>NR_Mob_enh-Core</w:t>
              </w:r>
            </w:fldSimple>
          </w:p>
        </w:tc>
        <w:tc>
          <w:tcPr>
            <w:tcW w:w="567" w:type="dxa"/>
            <w:tcBorders>
              <w:left w:val="nil"/>
            </w:tcBorders>
          </w:tcPr>
          <w:p w14:paraId="0C2192E6" w14:textId="77777777" w:rsidR="00641BDC" w:rsidRDefault="00641BDC" w:rsidP="002C18F5">
            <w:pPr>
              <w:pStyle w:val="CRCoverPage"/>
              <w:spacing w:after="0"/>
              <w:ind w:right="100"/>
              <w:rPr>
                <w:noProof/>
              </w:rPr>
            </w:pPr>
          </w:p>
        </w:tc>
        <w:tc>
          <w:tcPr>
            <w:tcW w:w="1417" w:type="dxa"/>
            <w:gridSpan w:val="3"/>
            <w:tcBorders>
              <w:left w:val="nil"/>
            </w:tcBorders>
          </w:tcPr>
          <w:p w14:paraId="7F0D327B" w14:textId="77777777" w:rsidR="00641BDC" w:rsidRDefault="00641BDC" w:rsidP="002C18F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85689FA" w14:textId="77777777" w:rsidR="00641BDC" w:rsidRDefault="00641BDC" w:rsidP="002C18F5">
            <w:pPr>
              <w:pStyle w:val="CRCoverPage"/>
              <w:spacing w:after="0"/>
              <w:ind w:left="100"/>
              <w:rPr>
                <w:noProof/>
              </w:rPr>
            </w:pPr>
            <w:fldSimple w:instr=" DOCPROPERTY  ResDate  \* MERGEFORMAT ">
              <w:r>
                <w:rPr>
                  <w:noProof/>
                </w:rPr>
                <w:t>2022-8-2</w:t>
              </w:r>
            </w:fldSimple>
          </w:p>
        </w:tc>
      </w:tr>
      <w:tr w:rsidR="00641BDC" w14:paraId="32CB0812" w14:textId="77777777" w:rsidTr="002C18F5">
        <w:tc>
          <w:tcPr>
            <w:tcW w:w="1843" w:type="dxa"/>
            <w:tcBorders>
              <w:left w:val="single" w:sz="4" w:space="0" w:color="auto"/>
            </w:tcBorders>
          </w:tcPr>
          <w:p w14:paraId="4852DDDD" w14:textId="77777777" w:rsidR="00641BDC" w:rsidRDefault="00641BDC" w:rsidP="002C18F5">
            <w:pPr>
              <w:pStyle w:val="CRCoverPage"/>
              <w:spacing w:after="0"/>
              <w:rPr>
                <w:b/>
                <w:i/>
                <w:noProof/>
                <w:sz w:val="8"/>
                <w:szCs w:val="8"/>
              </w:rPr>
            </w:pPr>
          </w:p>
        </w:tc>
        <w:tc>
          <w:tcPr>
            <w:tcW w:w="1986" w:type="dxa"/>
            <w:gridSpan w:val="4"/>
          </w:tcPr>
          <w:p w14:paraId="2E1637D6" w14:textId="77777777" w:rsidR="00641BDC" w:rsidRDefault="00641BDC" w:rsidP="002C18F5">
            <w:pPr>
              <w:pStyle w:val="CRCoverPage"/>
              <w:spacing w:after="0"/>
              <w:rPr>
                <w:noProof/>
                <w:sz w:val="8"/>
                <w:szCs w:val="8"/>
              </w:rPr>
            </w:pPr>
          </w:p>
        </w:tc>
        <w:tc>
          <w:tcPr>
            <w:tcW w:w="2267" w:type="dxa"/>
            <w:gridSpan w:val="2"/>
          </w:tcPr>
          <w:p w14:paraId="2568CA56" w14:textId="77777777" w:rsidR="00641BDC" w:rsidRDefault="00641BDC" w:rsidP="002C18F5">
            <w:pPr>
              <w:pStyle w:val="CRCoverPage"/>
              <w:spacing w:after="0"/>
              <w:rPr>
                <w:noProof/>
                <w:sz w:val="8"/>
                <w:szCs w:val="8"/>
              </w:rPr>
            </w:pPr>
          </w:p>
        </w:tc>
        <w:tc>
          <w:tcPr>
            <w:tcW w:w="1417" w:type="dxa"/>
            <w:gridSpan w:val="3"/>
          </w:tcPr>
          <w:p w14:paraId="4027048F" w14:textId="77777777" w:rsidR="00641BDC" w:rsidRDefault="00641BDC" w:rsidP="002C18F5">
            <w:pPr>
              <w:pStyle w:val="CRCoverPage"/>
              <w:spacing w:after="0"/>
              <w:rPr>
                <w:noProof/>
                <w:sz w:val="8"/>
                <w:szCs w:val="8"/>
              </w:rPr>
            </w:pPr>
          </w:p>
        </w:tc>
        <w:tc>
          <w:tcPr>
            <w:tcW w:w="2127" w:type="dxa"/>
            <w:tcBorders>
              <w:right w:val="single" w:sz="4" w:space="0" w:color="auto"/>
            </w:tcBorders>
          </w:tcPr>
          <w:p w14:paraId="33E6A815" w14:textId="77777777" w:rsidR="00641BDC" w:rsidRDefault="00641BDC" w:rsidP="002C18F5">
            <w:pPr>
              <w:pStyle w:val="CRCoverPage"/>
              <w:spacing w:after="0"/>
              <w:rPr>
                <w:noProof/>
                <w:sz w:val="8"/>
                <w:szCs w:val="8"/>
              </w:rPr>
            </w:pPr>
          </w:p>
        </w:tc>
      </w:tr>
      <w:tr w:rsidR="00641BDC" w14:paraId="71B64432" w14:textId="77777777" w:rsidTr="002C18F5">
        <w:trPr>
          <w:cantSplit/>
        </w:trPr>
        <w:tc>
          <w:tcPr>
            <w:tcW w:w="1843" w:type="dxa"/>
            <w:tcBorders>
              <w:left w:val="single" w:sz="4" w:space="0" w:color="auto"/>
            </w:tcBorders>
          </w:tcPr>
          <w:p w14:paraId="3201573B" w14:textId="77777777" w:rsidR="00641BDC" w:rsidRDefault="00641BDC" w:rsidP="002C18F5">
            <w:pPr>
              <w:pStyle w:val="CRCoverPage"/>
              <w:tabs>
                <w:tab w:val="right" w:pos="1759"/>
              </w:tabs>
              <w:spacing w:after="0"/>
              <w:rPr>
                <w:b/>
                <w:i/>
                <w:noProof/>
              </w:rPr>
            </w:pPr>
            <w:r>
              <w:rPr>
                <w:b/>
                <w:i/>
                <w:noProof/>
              </w:rPr>
              <w:t>Category:</w:t>
            </w:r>
          </w:p>
        </w:tc>
        <w:tc>
          <w:tcPr>
            <w:tcW w:w="851" w:type="dxa"/>
            <w:shd w:val="pct30" w:color="FFFF00" w:fill="auto"/>
          </w:tcPr>
          <w:p w14:paraId="787C5137" w14:textId="77777777" w:rsidR="00641BDC" w:rsidRDefault="00641BDC" w:rsidP="002C18F5">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5444A291" w14:textId="77777777" w:rsidR="00641BDC" w:rsidRDefault="00641BDC" w:rsidP="002C18F5">
            <w:pPr>
              <w:pStyle w:val="CRCoverPage"/>
              <w:spacing w:after="0"/>
              <w:rPr>
                <w:noProof/>
              </w:rPr>
            </w:pPr>
          </w:p>
        </w:tc>
        <w:tc>
          <w:tcPr>
            <w:tcW w:w="1417" w:type="dxa"/>
            <w:gridSpan w:val="3"/>
            <w:tcBorders>
              <w:left w:val="nil"/>
            </w:tcBorders>
          </w:tcPr>
          <w:p w14:paraId="681D6A9E" w14:textId="77777777" w:rsidR="00641BDC" w:rsidRDefault="00641BDC" w:rsidP="002C18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B901659" w14:textId="77777777" w:rsidR="00641BDC" w:rsidRDefault="00641BDC" w:rsidP="002C18F5">
            <w:pPr>
              <w:pStyle w:val="CRCoverPage"/>
              <w:spacing w:after="0"/>
              <w:ind w:left="100"/>
              <w:rPr>
                <w:noProof/>
              </w:rPr>
            </w:pPr>
            <w:fldSimple w:instr=" DOCPROPERTY  Release  \* MERGEFORMAT ">
              <w:r>
                <w:rPr>
                  <w:noProof/>
                </w:rPr>
                <w:t>Rel-16</w:t>
              </w:r>
            </w:fldSimple>
          </w:p>
        </w:tc>
      </w:tr>
      <w:tr w:rsidR="00641BDC" w14:paraId="0E8C4420" w14:textId="77777777" w:rsidTr="002C18F5">
        <w:tc>
          <w:tcPr>
            <w:tcW w:w="1843" w:type="dxa"/>
            <w:tcBorders>
              <w:left w:val="single" w:sz="4" w:space="0" w:color="auto"/>
              <w:bottom w:val="single" w:sz="4" w:space="0" w:color="auto"/>
            </w:tcBorders>
          </w:tcPr>
          <w:p w14:paraId="786339A2" w14:textId="77777777" w:rsidR="00641BDC" w:rsidRDefault="00641BDC" w:rsidP="002C18F5">
            <w:pPr>
              <w:pStyle w:val="CRCoverPage"/>
              <w:spacing w:after="0"/>
              <w:rPr>
                <w:b/>
                <w:i/>
                <w:noProof/>
              </w:rPr>
            </w:pPr>
          </w:p>
        </w:tc>
        <w:tc>
          <w:tcPr>
            <w:tcW w:w="4677" w:type="dxa"/>
            <w:gridSpan w:val="8"/>
            <w:tcBorders>
              <w:bottom w:val="single" w:sz="4" w:space="0" w:color="auto"/>
            </w:tcBorders>
          </w:tcPr>
          <w:p w14:paraId="11A6E547" w14:textId="77777777" w:rsidR="00641BDC" w:rsidRDefault="00641BDC" w:rsidP="002C18F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B69E26" w14:textId="77777777" w:rsidR="00641BDC" w:rsidRDefault="00641BDC" w:rsidP="002C18F5">
            <w:pPr>
              <w:pStyle w:val="CRCoverPage"/>
              <w:rPr>
                <w:noProof/>
              </w:rPr>
            </w:pPr>
            <w:r>
              <w:rPr>
                <w:noProof/>
                <w:sz w:val="18"/>
              </w:rPr>
              <w:t>Detailed explanations of the above categories can</w:t>
            </w:r>
            <w:r>
              <w:rPr>
                <w:noProof/>
                <w:sz w:val="18"/>
              </w:rPr>
              <w:br/>
              <w:t xml:space="preserve">be found in 3GPP </w:t>
            </w:r>
            <w:hyperlink r:id="rId9" w:history="1">
              <w:r>
                <w:rPr>
                  <w:rStyle w:val="a6"/>
                  <w:noProof/>
                  <w:sz w:val="18"/>
                </w:rPr>
                <w:t>TR 21.900</w:t>
              </w:r>
            </w:hyperlink>
            <w:r>
              <w:rPr>
                <w:noProof/>
                <w:sz w:val="18"/>
              </w:rPr>
              <w:t>.</w:t>
            </w:r>
          </w:p>
        </w:tc>
        <w:tc>
          <w:tcPr>
            <w:tcW w:w="3120" w:type="dxa"/>
            <w:gridSpan w:val="2"/>
            <w:tcBorders>
              <w:bottom w:val="single" w:sz="4" w:space="0" w:color="auto"/>
              <w:right w:val="single" w:sz="4" w:space="0" w:color="auto"/>
            </w:tcBorders>
          </w:tcPr>
          <w:p w14:paraId="5ADDEAF9" w14:textId="77777777" w:rsidR="00641BDC" w:rsidRPr="007C2097" w:rsidRDefault="00641BDC" w:rsidP="002C18F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41BDC" w14:paraId="4CF51990" w14:textId="77777777" w:rsidTr="002C18F5">
        <w:tc>
          <w:tcPr>
            <w:tcW w:w="1843" w:type="dxa"/>
          </w:tcPr>
          <w:p w14:paraId="361E4828" w14:textId="77777777" w:rsidR="00641BDC" w:rsidRDefault="00641BDC" w:rsidP="002C18F5">
            <w:pPr>
              <w:pStyle w:val="CRCoverPage"/>
              <w:spacing w:after="0"/>
              <w:rPr>
                <w:b/>
                <w:i/>
                <w:noProof/>
                <w:sz w:val="8"/>
                <w:szCs w:val="8"/>
              </w:rPr>
            </w:pPr>
          </w:p>
        </w:tc>
        <w:tc>
          <w:tcPr>
            <w:tcW w:w="7797" w:type="dxa"/>
            <w:gridSpan w:val="10"/>
          </w:tcPr>
          <w:p w14:paraId="42C2F9C7" w14:textId="77777777" w:rsidR="00641BDC" w:rsidRDefault="00641BDC" w:rsidP="002C18F5">
            <w:pPr>
              <w:pStyle w:val="CRCoverPage"/>
              <w:spacing w:after="0"/>
              <w:rPr>
                <w:noProof/>
                <w:sz w:val="8"/>
                <w:szCs w:val="8"/>
              </w:rPr>
            </w:pPr>
          </w:p>
        </w:tc>
      </w:tr>
      <w:tr w:rsidR="00641BDC" w14:paraId="37643415" w14:textId="77777777" w:rsidTr="002C18F5">
        <w:tc>
          <w:tcPr>
            <w:tcW w:w="2694" w:type="dxa"/>
            <w:gridSpan w:val="2"/>
            <w:tcBorders>
              <w:top w:val="single" w:sz="4" w:space="0" w:color="auto"/>
              <w:left w:val="single" w:sz="4" w:space="0" w:color="auto"/>
            </w:tcBorders>
          </w:tcPr>
          <w:p w14:paraId="71E29415" w14:textId="77777777" w:rsidR="00641BDC" w:rsidRDefault="00641BDC" w:rsidP="002C18F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57E39D" w14:textId="77777777" w:rsidR="00641BDC" w:rsidRDefault="00641BDC" w:rsidP="002C18F5">
            <w:pPr>
              <w:pStyle w:val="CRCoverPage"/>
              <w:spacing w:after="0"/>
              <w:ind w:left="100"/>
              <w:rPr>
                <w:noProof/>
              </w:rPr>
            </w:pPr>
            <w:r>
              <w:rPr>
                <w:noProof/>
              </w:rPr>
              <w:t>According to current TS 38.331, if any DAPS bearer is configured,</w:t>
            </w:r>
          </w:p>
          <w:p w14:paraId="72C3CCC8" w14:textId="09C2E64B" w:rsidR="00641BDC" w:rsidRDefault="00641BDC" w:rsidP="00641BDC">
            <w:pPr>
              <w:pStyle w:val="CRCoverPage"/>
              <w:numPr>
                <w:ilvl w:val="0"/>
                <w:numId w:val="9"/>
              </w:numPr>
              <w:spacing w:after="0"/>
              <w:ind w:left="760"/>
              <w:rPr>
                <w:noProof/>
              </w:rPr>
            </w:pPr>
            <w:r>
              <w:rPr>
                <w:noProof/>
              </w:rPr>
              <w:t xml:space="preserve">In case that </w:t>
            </w:r>
            <w:r w:rsidRPr="0024557B">
              <w:rPr>
                <w:i/>
                <w:noProof/>
              </w:rPr>
              <w:t>rlf-TimersAndConstants</w:t>
            </w:r>
            <w:r>
              <w:rPr>
                <w:noProof/>
              </w:rPr>
              <w:t xml:space="preserve"> is not configured for a cell group, or the </w:t>
            </w:r>
            <w:r w:rsidRPr="0024557B">
              <w:rPr>
                <w:i/>
                <w:noProof/>
              </w:rPr>
              <w:t>SpCellConfig</w:t>
            </w:r>
            <w:r>
              <w:rPr>
                <w:noProof/>
              </w:rPr>
              <w:t xml:space="preserve"> contains the </w:t>
            </w:r>
            <w:r w:rsidRPr="0024557B">
              <w:rPr>
                <w:i/>
                <w:noProof/>
              </w:rPr>
              <w:t>rlf-TimersAndConstants</w:t>
            </w:r>
            <w:r>
              <w:rPr>
                <w:noProof/>
              </w:rPr>
              <w:t xml:space="preserve"> but the received </w:t>
            </w:r>
            <w:r w:rsidRPr="0024557B">
              <w:rPr>
                <w:i/>
                <w:noProof/>
              </w:rPr>
              <w:t>rlf-TimersAndConstants</w:t>
            </w:r>
            <w:r>
              <w:rPr>
                <w:noProof/>
              </w:rPr>
              <w:t xml:space="preserve"> is set to </w:t>
            </w:r>
            <w:r w:rsidRPr="00B71996">
              <w:rPr>
                <w:i/>
                <w:noProof/>
              </w:rPr>
              <w:t>release</w:t>
            </w:r>
            <w:r>
              <w:rPr>
                <w:noProof/>
              </w:rPr>
              <w:t xml:space="preserve">, the UE shall use values for timers T301, T310, T311 and constants N310, N311 for the target cell group, as included in </w:t>
            </w:r>
            <w:r w:rsidRPr="00B71996">
              <w:rPr>
                <w:i/>
                <w:noProof/>
              </w:rPr>
              <w:t>ue-TimersAndConstants</w:t>
            </w:r>
            <w:r>
              <w:rPr>
                <w:noProof/>
              </w:rPr>
              <w:t xml:space="preserve"> received in SIB1.</w:t>
            </w:r>
          </w:p>
          <w:p w14:paraId="5C941130" w14:textId="77777777" w:rsidR="00641BDC" w:rsidRDefault="00641BDC" w:rsidP="002C18F5">
            <w:pPr>
              <w:pStyle w:val="CRCoverPage"/>
              <w:spacing w:after="0"/>
              <w:ind w:left="100"/>
              <w:rPr>
                <w:noProof/>
              </w:rPr>
            </w:pPr>
            <w:r>
              <w:rPr>
                <w:noProof/>
              </w:rPr>
              <w:t xml:space="preserve">However, regarding SIB1, UE implementation can be different, including SIB1 for source cell or SIB1 for target cell. Also, UE and gNB may have different understandings on the SIB1.  </w:t>
            </w:r>
          </w:p>
        </w:tc>
      </w:tr>
      <w:tr w:rsidR="00641BDC" w14:paraId="34ED41A2" w14:textId="77777777" w:rsidTr="002C18F5">
        <w:tc>
          <w:tcPr>
            <w:tcW w:w="2694" w:type="dxa"/>
            <w:gridSpan w:val="2"/>
            <w:tcBorders>
              <w:left w:val="single" w:sz="4" w:space="0" w:color="auto"/>
            </w:tcBorders>
          </w:tcPr>
          <w:p w14:paraId="1A2ED4B6" w14:textId="77777777" w:rsidR="00641BDC" w:rsidRDefault="00641BDC" w:rsidP="002C18F5">
            <w:pPr>
              <w:pStyle w:val="CRCoverPage"/>
              <w:spacing w:after="0"/>
              <w:rPr>
                <w:b/>
                <w:i/>
                <w:noProof/>
                <w:sz w:val="8"/>
                <w:szCs w:val="8"/>
              </w:rPr>
            </w:pPr>
          </w:p>
        </w:tc>
        <w:tc>
          <w:tcPr>
            <w:tcW w:w="6946" w:type="dxa"/>
            <w:gridSpan w:val="9"/>
            <w:tcBorders>
              <w:right w:val="single" w:sz="4" w:space="0" w:color="auto"/>
            </w:tcBorders>
          </w:tcPr>
          <w:p w14:paraId="11A2FDBF" w14:textId="77777777" w:rsidR="00641BDC" w:rsidRDefault="00641BDC" w:rsidP="002C18F5">
            <w:pPr>
              <w:pStyle w:val="CRCoverPage"/>
              <w:spacing w:after="0"/>
              <w:rPr>
                <w:noProof/>
                <w:sz w:val="8"/>
                <w:szCs w:val="8"/>
              </w:rPr>
            </w:pPr>
          </w:p>
        </w:tc>
      </w:tr>
      <w:tr w:rsidR="00641BDC" w14:paraId="7A0A824E" w14:textId="77777777" w:rsidTr="002C18F5">
        <w:tc>
          <w:tcPr>
            <w:tcW w:w="2694" w:type="dxa"/>
            <w:gridSpan w:val="2"/>
            <w:tcBorders>
              <w:left w:val="single" w:sz="4" w:space="0" w:color="auto"/>
            </w:tcBorders>
          </w:tcPr>
          <w:p w14:paraId="0CFBB501" w14:textId="77777777" w:rsidR="00641BDC" w:rsidRDefault="00641BDC" w:rsidP="002C18F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F5B8FFA" w14:textId="77777777" w:rsidR="00641BDC" w:rsidRDefault="00641BDC" w:rsidP="002C18F5">
            <w:pPr>
              <w:pStyle w:val="CRCoverPage"/>
              <w:spacing w:after="0"/>
              <w:ind w:left="100"/>
              <w:rPr>
                <w:noProof/>
                <w:lang w:eastAsia="zh-CN"/>
              </w:rPr>
            </w:pPr>
            <w:r>
              <w:rPr>
                <w:noProof/>
                <w:lang w:eastAsia="zh-CN"/>
              </w:rPr>
              <w:t>The following changes are suggested:</w:t>
            </w:r>
          </w:p>
          <w:p w14:paraId="66AF2E87" w14:textId="77777777" w:rsidR="00641BDC" w:rsidRDefault="00641BDC" w:rsidP="00641BDC">
            <w:pPr>
              <w:pStyle w:val="CRCoverPage"/>
              <w:numPr>
                <w:ilvl w:val="0"/>
                <w:numId w:val="8"/>
              </w:numPr>
              <w:spacing w:after="0"/>
              <w:rPr>
                <w:noProof/>
                <w:lang w:eastAsia="zh-CN"/>
              </w:rPr>
            </w:pPr>
            <w:r>
              <w:rPr>
                <w:noProof/>
                <w:lang w:eastAsia="zh-CN"/>
              </w:rPr>
              <w:t>Add “for the target SpCell” to specify that the UE uses RLF parameters received from target cell for target cell group, in chapter 5.3.5.5.6, 5.3.5.5.7</w:t>
            </w:r>
          </w:p>
          <w:p w14:paraId="6998E089" w14:textId="77777777" w:rsidR="00641BDC" w:rsidRDefault="00641BDC" w:rsidP="002C18F5">
            <w:pPr>
              <w:pStyle w:val="CRCoverPage"/>
              <w:spacing w:after="0"/>
              <w:ind w:left="100"/>
              <w:rPr>
                <w:noProof/>
                <w:lang w:val="sv-SE"/>
              </w:rPr>
            </w:pPr>
          </w:p>
          <w:p w14:paraId="28EACC66" w14:textId="77777777" w:rsidR="00641BDC" w:rsidRDefault="00641BDC" w:rsidP="002C18F5">
            <w:pPr>
              <w:pStyle w:val="CRCoverPage"/>
              <w:spacing w:after="0"/>
              <w:ind w:left="100"/>
              <w:rPr>
                <w:b/>
                <w:noProof/>
              </w:rPr>
            </w:pPr>
            <w:r>
              <w:rPr>
                <w:b/>
                <w:noProof/>
              </w:rPr>
              <w:t>Impact Analysis</w:t>
            </w:r>
          </w:p>
          <w:p w14:paraId="52B03CB8" w14:textId="77777777" w:rsidR="00641BDC" w:rsidRDefault="00641BDC" w:rsidP="002C18F5">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options: NR SA</w:t>
            </w:r>
            <w:r>
              <w:t xml:space="preserve"> </w:t>
            </w:r>
          </w:p>
          <w:p w14:paraId="4E164C9D" w14:textId="77777777" w:rsidR="00641BDC" w:rsidRDefault="00641BDC" w:rsidP="002C18F5">
            <w:pPr>
              <w:pStyle w:val="CRCoverPage"/>
              <w:spacing w:after="0"/>
              <w:ind w:left="100"/>
              <w:rPr>
                <w:noProof/>
                <w:u w:val="single"/>
              </w:rPr>
            </w:pPr>
          </w:p>
          <w:p w14:paraId="488600D8" w14:textId="77777777" w:rsidR="00641BDC" w:rsidRPr="00D36D50" w:rsidRDefault="00641BDC" w:rsidP="002C18F5">
            <w:pPr>
              <w:pStyle w:val="CRCoverPage"/>
              <w:spacing w:after="0"/>
              <w:ind w:left="100"/>
              <w:rPr>
                <w:noProof/>
              </w:rPr>
            </w:pPr>
            <w:r>
              <w:rPr>
                <w:noProof/>
                <w:u w:val="single"/>
              </w:rPr>
              <w:t>Impacted functionality</w:t>
            </w:r>
            <w:r w:rsidRPr="00D36D50">
              <w:rPr>
                <w:noProof/>
              </w:rPr>
              <w:t xml:space="preserve">: </w:t>
            </w:r>
            <w:r>
              <w:rPr>
                <w:noProof/>
              </w:rPr>
              <w:t>Radio link failure detection and recovery</w:t>
            </w:r>
          </w:p>
          <w:p w14:paraId="57DB4831" w14:textId="77777777" w:rsidR="00641BDC" w:rsidRDefault="00641BDC" w:rsidP="002C18F5">
            <w:pPr>
              <w:pStyle w:val="CRCoverPage"/>
              <w:spacing w:after="0"/>
              <w:ind w:left="100"/>
              <w:rPr>
                <w:noProof/>
                <w:u w:val="single"/>
              </w:rPr>
            </w:pPr>
          </w:p>
          <w:p w14:paraId="126D64F5" w14:textId="77777777" w:rsidR="00641BDC" w:rsidRDefault="00641BDC" w:rsidP="002C18F5">
            <w:pPr>
              <w:pStyle w:val="CRCoverPage"/>
              <w:spacing w:after="0"/>
              <w:ind w:left="100"/>
              <w:rPr>
                <w:noProof/>
                <w:u w:val="single"/>
              </w:rPr>
            </w:pPr>
            <w:r>
              <w:rPr>
                <w:noProof/>
                <w:u w:val="single"/>
              </w:rPr>
              <w:t>Inter-operability:</w:t>
            </w:r>
          </w:p>
          <w:p w14:paraId="09C6C6BA" w14:textId="77777777" w:rsidR="00641BDC" w:rsidRDefault="00641BDC" w:rsidP="002C18F5">
            <w:pPr>
              <w:pStyle w:val="CRCoverPage"/>
              <w:spacing w:after="0"/>
              <w:ind w:left="100"/>
              <w:rPr>
                <w:lang w:eastAsia="zh-CN"/>
              </w:rPr>
            </w:pPr>
            <w:r>
              <w:rPr>
                <w:lang w:eastAsia="zh-CN"/>
              </w:rPr>
              <w:t>1.</w:t>
            </w:r>
            <w:r>
              <w:rPr>
                <w:lang w:eastAsia="zh-CN"/>
              </w:rPr>
              <w:tab/>
              <w:t xml:space="preserve"> If the </w:t>
            </w:r>
            <w:r>
              <w:rPr>
                <w:kern w:val="2"/>
                <w:lang w:eastAsia="zh-CN"/>
              </w:rPr>
              <w:t>network</w:t>
            </w:r>
            <w:r>
              <w:rPr>
                <w:lang w:eastAsia="zh-CN"/>
              </w:rPr>
              <w:t xml:space="preserve"> is implemented according to the CR and the UE is not, the UE may use different values for RLF parameters with the ones at the network, which could even lead to RRC re-establishment due to too late reconfiguration; </w:t>
            </w:r>
          </w:p>
          <w:p w14:paraId="24876A6C" w14:textId="41602D80" w:rsidR="00641BDC" w:rsidRPr="00B401AC" w:rsidRDefault="00641BDC" w:rsidP="00B401AC">
            <w:pPr>
              <w:pStyle w:val="CRCoverPage"/>
              <w:spacing w:after="0"/>
              <w:ind w:left="100"/>
              <w:rPr>
                <w:rFonts w:eastAsiaTheme="minorEastAsia" w:hint="eastAsia"/>
                <w:lang w:eastAsia="zh-CN"/>
              </w:rPr>
            </w:pPr>
            <w:r>
              <w:rPr>
                <w:lang w:eastAsia="zh-CN"/>
              </w:rPr>
              <w:t>2.</w:t>
            </w:r>
            <w:r>
              <w:rPr>
                <w:lang w:eastAsia="zh-CN"/>
              </w:rPr>
              <w:tab/>
              <w:t xml:space="preserve"> If the UE is </w:t>
            </w:r>
            <w:r>
              <w:rPr>
                <w:kern w:val="2"/>
                <w:lang w:eastAsia="zh-CN"/>
              </w:rPr>
              <w:t>implemented</w:t>
            </w:r>
            <w:r>
              <w:rPr>
                <w:lang w:eastAsia="zh-CN"/>
              </w:rPr>
              <w:t xml:space="preserve"> according to the CR and the network is not, the network may use different values for RLF parameters with the ones at the UE, which could even lead to RRC re-establishment initiated by the UE due to too late reconfiguration.</w:t>
            </w:r>
          </w:p>
        </w:tc>
      </w:tr>
      <w:tr w:rsidR="00641BDC" w14:paraId="77D4031E" w14:textId="77777777" w:rsidTr="002C18F5">
        <w:tc>
          <w:tcPr>
            <w:tcW w:w="2694" w:type="dxa"/>
            <w:gridSpan w:val="2"/>
            <w:tcBorders>
              <w:left w:val="single" w:sz="4" w:space="0" w:color="auto"/>
            </w:tcBorders>
          </w:tcPr>
          <w:p w14:paraId="0035D8B6" w14:textId="77777777" w:rsidR="00641BDC" w:rsidRDefault="00641BDC" w:rsidP="002C18F5">
            <w:pPr>
              <w:pStyle w:val="CRCoverPage"/>
              <w:spacing w:after="0"/>
              <w:rPr>
                <w:b/>
                <w:i/>
                <w:noProof/>
                <w:sz w:val="8"/>
                <w:szCs w:val="8"/>
              </w:rPr>
            </w:pPr>
          </w:p>
        </w:tc>
        <w:tc>
          <w:tcPr>
            <w:tcW w:w="6946" w:type="dxa"/>
            <w:gridSpan w:val="9"/>
            <w:tcBorders>
              <w:right w:val="single" w:sz="4" w:space="0" w:color="auto"/>
            </w:tcBorders>
          </w:tcPr>
          <w:p w14:paraId="2CC760A9" w14:textId="77777777" w:rsidR="00641BDC" w:rsidRDefault="00641BDC" w:rsidP="002C18F5">
            <w:pPr>
              <w:pStyle w:val="CRCoverPage"/>
              <w:spacing w:after="0"/>
              <w:rPr>
                <w:noProof/>
                <w:sz w:val="8"/>
                <w:szCs w:val="8"/>
              </w:rPr>
            </w:pPr>
          </w:p>
        </w:tc>
      </w:tr>
      <w:tr w:rsidR="00641BDC" w14:paraId="07B05D48" w14:textId="77777777" w:rsidTr="002C18F5">
        <w:tc>
          <w:tcPr>
            <w:tcW w:w="2694" w:type="dxa"/>
            <w:gridSpan w:val="2"/>
            <w:tcBorders>
              <w:left w:val="single" w:sz="4" w:space="0" w:color="auto"/>
              <w:bottom w:val="single" w:sz="4" w:space="0" w:color="auto"/>
            </w:tcBorders>
          </w:tcPr>
          <w:p w14:paraId="1B888851" w14:textId="77777777" w:rsidR="00641BDC" w:rsidRDefault="00641BDC" w:rsidP="002C18F5">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FE24CFD" w14:textId="0664C7BA" w:rsidR="00641BDC" w:rsidRDefault="00536D49" w:rsidP="002C18F5">
            <w:pPr>
              <w:pStyle w:val="CRCoverPage"/>
              <w:spacing w:after="0"/>
              <w:ind w:left="100"/>
              <w:rPr>
                <w:noProof/>
                <w:lang w:eastAsia="zh-CN"/>
              </w:rPr>
            </w:pPr>
            <w:r>
              <w:rPr>
                <w:noProof/>
                <w:lang w:eastAsia="zh-CN"/>
              </w:rPr>
              <w:t xml:space="preserve">The parameters for </w:t>
            </w:r>
            <w:r w:rsidR="00641BDC">
              <w:rPr>
                <w:rFonts w:hint="eastAsia"/>
                <w:noProof/>
                <w:lang w:eastAsia="zh-CN"/>
              </w:rPr>
              <w:t>R</w:t>
            </w:r>
            <w:r w:rsidR="00641BDC">
              <w:rPr>
                <w:noProof/>
                <w:lang w:eastAsia="zh-CN"/>
              </w:rPr>
              <w:t xml:space="preserve">LF detection </w:t>
            </w:r>
            <w:r>
              <w:rPr>
                <w:noProof/>
                <w:lang w:eastAsia="zh-CN"/>
              </w:rPr>
              <w:t>use</w:t>
            </w:r>
            <w:r w:rsidR="00641BDC">
              <w:rPr>
                <w:noProof/>
                <w:lang w:eastAsia="zh-CN"/>
              </w:rPr>
              <w:t xml:space="preserve"> different values at </w:t>
            </w:r>
            <w:r>
              <w:rPr>
                <w:noProof/>
                <w:lang w:eastAsia="zh-CN"/>
              </w:rPr>
              <w:t xml:space="preserve">different </w:t>
            </w:r>
            <w:r w:rsidR="00641BDC">
              <w:rPr>
                <w:noProof/>
                <w:lang w:eastAsia="zh-CN"/>
              </w:rPr>
              <w:t>UE</w:t>
            </w:r>
            <w:r>
              <w:rPr>
                <w:noProof/>
                <w:lang w:eastAsia="zh-CN"/>
              </w:rPr>
              <w:t>s, or at UE</w:t>
            </w:r>
            <w:r w:rsidR="00641BDC">
              <w:rPr>
                <w:noProof/>
                <w:lang w:eastAsia="zh-CN"/>
              </w:rPr>
              <w:t xml:space="preserve"> and </w:t>
            </w:r>
            <w:r>
              <w:rPr>
                <w:noProof/>
                <w:lang w:eastAsia="zh-CN"/>
              </w:rPr>
              <w:t xml:space="preserve">at </w:t>
            </w:r>
            <w:bookmarkStart w:id="1" w:name="_GoBack"/>
            <w:bookmarkEnd w:id="1"/>
            <w:r w:rsidR="00641BDC">
              <w:rPr>
                <w:noProof/>
                <w:lang w:eastAsia="zh-CN"/>
              </w:rPr>
              <w:t>gNB</w:t>
            </w:r>
            <w:r>
              <w:rPr>
                <w:noProof/>
                <w:lang w:eastAsia="zh-CN"/>
              </w:rPr>
              <w:t>.</w:t>
            </w:r>
          </w:p>
        </w:tc>
      </w:tr>
      <w:tr w:rsidR="00641BDC" w14:paraId="45D6C3A9" w14:textId="77777777" w:rsidTr="002C18F5">
        <w:tc>
          <w:tcPr>
            <w:tcW w:w="2694" w:type="dxa"/>
            <w:gridSpan w:val="2"/>
          </w:tcPr>
          <w:p w14:paraId="13F73EB1" w14:textId="77777777" w:rsidR="00641BDC" w:rsidRDefault="00641BDC" w:rsidP="002C18F5">
            <w:pPr>
              <w:pStyle w:val="CRCoverPage"/>
              <w:spacing w:after="0"/>
              <w:rPr>
                <w:b/>
                <w:i/>
                <w:noProof/>
                <w:sz w:val="8"/>
                <w:szCs w:val="8"/>
              </w:rPr>
            </w:pPr>
          </w:p>
        </w:tc>
        <w:tc>
          <w:tcPr>
            <w:tcW w:w="6946" w:type="dxa"/>
            <w:gridSpan w:val="9"/>
          </w:tcPr>
          <w:p w14:paraId="0F2CD43C" w14:textId="77777777" w:rsidR="00641BDC" w:rsidRDefault="00641BDC" w:rsidP="002C18F5">
            <w:pPr>
              <w:pStyle w:val="CRCoverPage"/>
              <w:spacing w:after="0"/>
              <w:rPr>
                <w:noProof/>
                <w:sz w:val="8"/>
                <w:szCs w:val="8"/>
              </w:rPr>
            </w:pPr>
          </w:p>
        </w:tc>
      </w:tr>
      <w:tr w:rsidR="00641BDC" w14:paraId="1AEB9CE7" w14:textId="77777777" w:rsidTr="002C18F5">
        <w:tc>
          <w:tcPr>
            <w:tcW w:w="2694" w:type="dxa"/>
            <w:gridSpan w:val="2"/>
            <w:tcBorders>
              <w:top w:val="single" w:sz="4" w:space="0" w:color="auto"/>
              <w:left w:val="single" w:sz="4" w:space="0" w:color="auto"/>
            </w:tcBorders>
          </w:tcPr>
          <w:p w14:paraId="5B1CF745" w14:textId="77777777" w:rsidR="00641BDC" w:rsidRDefault="00641BDC" w:rsidP="002C18F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146F9D9" w14:textId="64AE3871" w:rsidR="00641BDC" w:rsidRDefault="00641BDC" w:rsidP="002C18F5">
            <w:pPr>
              <w:pStyle w:val="CRCoverPage"/>
              <w:spacing w:after="0"/>
              <w:ind w:left="100"/>
              <w:rPr>
                <w:noProof/>
                <w:lang w:eastAsia="zh-CN"/>
              </w:rPr>
            </w:pPr>
            <w:r>
              <w:rPr>
                <w:rFonts w:hint="eastAsia"/>
                <w:noProof/>
                <w:lang w:eastAsia="zh-CN"/>
              </w:rPr>
              <w:t>5</w:t>
            </w:r>
            <w:r>
              <w:rPr>
                <w:noProof/>
                <w:lang w:eastAsia="zh-CN"/>
              </w:rPr>
              <w:t>.3.5.5.</w:t>
            </w:r>
            <w:r w:rsidR="00981185">
              <w:rPr>
                <w:noProof/>
                <w:lang w:eastAsia="zh-CN"/>
              </w:rPr>
              <w:t>6</w:t>
            </w:r>
            <w:r>
              <w:rPr>
                <w:noProof/>
                <w:lang w:eastAsia="zh-CN"/>
              </w:rPr>
              <w:t xml:space="preserve">, </w:t>
            </w:r>
            <w:r>
              <w:rPr>
                <w:rFonts w:hint="eastAsia"/>
                <w:noProof/>
                <w:lang w:eastAsia="zh-CN"/>
              </w:rPr>
              <w:t>5</w:t>
            </w:r>
            <w:r>
              <w:rPr>
                <w:noProof/>
                <w:lang w:eastAsia="zh-CN"/>
              </w:rPr>
              <w:t>.3.5.5.7</w:t>
            </w:r>
          </w:p>
        </w:tc>
      </w:tr>
      <w:tr w:rsidR="00641BDC" w14:paraId="37BAF5D9" w14:textId="77777777" w:rsidTr="002C18F5">
        <w:tc>
          <w:tcPr>
            <w:tcW w:w="2694" w:type="dxa"/>
            <w:gridSpan w:val="2"/>
            <w:tcBorders>
              <w:left w:val="single" w:sz="4" w:space="0" w:color="auto"/>
            </w:tcBorders>
          </w:tcPr>
          <w:p w14:paraId="5BEEFDB1" w14:textId="77777777" w:rsidR="00641BDC" w:rsidRDefault="00641BDC" w:rsidP="002C18F5">
            <w:pPr>
              <w:pStyle w:val="CRCoverPage"/>
              <w:spacing w:after="0"/>
              <w:rPr>
                <w:b/>
                <w:i/>
                <w:noProof/>
                <w:sz w:val="8"/>
                <w:szCs w:val="8"/>
              </w:rPr>
            </w:pPr>
          </w:p>
        </w:tc>
        <w:tc>
          <w:tcPr>
            <w:tcW w:w="6946" w:type="dxa"/>
            <w:gridSpan w:val="9"/>
            <w:tcBorders>
              <w:right w:val="single" w:sz="4" w:space="0" w:color="auto"/>
            </w:tcBorders>
          </w:tcPr>
          <w:p w14:paraId="7A876858" w14:textId="77777777" w:rsidR="00641BDC" w:rsidRDefault="00641BDC" w:rsidP="002C18F5">
            <w:pPr>
              <w:pStyle w:val="CRCoverPage"/>
              <w:spacing w:after="0"/>
              <w:rPr>
                <w:noProof/>
                <w:sz w:val="8"/>
                <w:szCs w:val="8"/>
              </w:rPr>
            </w:pPr>
          </w:p>
        </w:tc>
      </w:tr>
      <w:tr w:rsidR="00641BDC" w14:paraId="1E11BFC2" w14:textId="77777777" w:rsidTr="002C18F5">
        <w:tc>
          <w:tcPr>
            <w:tcW w:w="2694" w:type="dxa"/>
            <w:gridSpan w:val="2"/>
            <w:tcBorders>
              <w:left w:val="single" w:sz="4" w:space="0" w:color="auto"/>
            </w:tcBorders>
          </w:tcPr>
          <w:p w14:paraId="1A7665AB" w14:textId="77777777" w:rsidR="00641BDC" w:rsidRDefault="00641BDC" w:rsidP="002C18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2710CF" w14:textId="77777777" w:rsidR="00641BDC" w:rsidRDefault="00641BDC" w:rsidP="002C18F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BCBE2D" w14:textId="77777777" w:rsidR="00641BDC" w:rsidRDefault="00641BDC" w:rsidP="002C18F5">
            <w:pPr>
              <w:pStyle w:val="CRCoverPage"/>
              <w:spacing w:after="0"/>
              <w:jc w:val="center"/>
              <w:rPr>
                <w:b/>
                <w:caps/>
                <w:noProof/>
              </w:rPr>
            </w:pPr>
            <w:r>
              <w:rPr>
                <w:b/>
                <w:caps/>
                <w:noProof/>
              </w:rPr>
              <w:t>N</w:t>
            </w:r>
          </w:p>
        </w:tc>
        <w:tc>
          <w:tcPr>
            <w:tcW w:w="2977" w:type="dxa"/>
            <w:gridSpan w:val="4"/>
          </w:tcPr>
          <w:p w14:paraId="47D88A2E" w14:textId="77777777" w:rsidR="00641BDC" w:rsidRDefault="00641BDC" w:rsidP="002C18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939EBA3" w14:textId="77777777" w:rsidR="00641BDC" w:rsidRDefault="00641BDC" w:rsidP="002C18F5">
            <w:pPr>
              <w:pStyle w:val="CRCoverPage"/>
              <w:spacing w:after="0"/>
              <w:ind w:left="99"/>
              <w:rPr>
                <w:noProof/>
              </w:rPr>
            </w:pPr>
          </w:p>
        </w:tc>
      </w:tr>
      <w:tr w:rsidR="00641BDC" w14:paraId="488B1497" w14:textId="77777777" w:rsidTr="002C18F5">
        <w:tc>
          <w:tcPr>
            <w:tcW w:w="2694" w:type="dxa"/>
            <w:gridSpan w:val="2"/>
            <w:tcBorders>
              <w:left w:val="single" w:sz="4" w:space="0" w:color="auto"/>
            </w:tcBorders>
          </w:tcPr>
          <w:p w14:paraId="29F62C67" w14:textId="77777777" w:rsidR="00641BDC" w:rsidRDefault="00641BDC" w:rsidP="002C18F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412245D" w14:textId="77777777" w:rsidR="00641BDC" w:rsidRDefault="00641BDC" w:rsidP="002C18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09DF6D" w14:textId="2A8E3704" w:rsidR="00641BDC" w:rsidRDefault="00641BDC" w:rsidP="002C18F5">
            <w:pPr>
              <w:pStyle w:val="CRCoverPage"/>
              <w:spacing w:after="0"/>
              <w:jc w:val="center"/>
              <w:rPr>
                <w:b/>
                <w:caps/>
                <w:noProof/>
              </w:rPr>
            </w:pPr>
            <w:r>
              <w:rPr>
                <w:b/>
                <w:caps/>
                <w:noProof/>
              </w:rPr>
              <w:t>N</w:t>
            </w:r>
          </w:p>
        </w:tc>
        <w:tc>
          <w:tcPr>
            <w:tcW w:w="2977" w:type="dxa"/>
            <w:gridSpan w:val="4"/>
          </w:tcPr>
          <w:p w14:paraId="40CD11B1" w14:textId="77777777" w:rsidR="00641BDC" w:rsidRDefault="00641BDC" w:rsidP="002C18F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2C9CE1" w14:textId="77777777" w:rsidR="00641BDC" w:rsidRDefault="00641BDC" w:rsidP="002C18F5">
            <w:pPr>
              <w:pStyle w:val="CRCoverPage"/>
              <w:spacing w:after="0"/>
              <w:ind w:left="99"/>
              <w:rPr>
                <w:noProof/>
              </w:rPr>
            </w:pPr>
            <w:r>
              <w:rPr>
                <w:noProof/>
              </w:rPr>
              <w:t xml:space="preserve">TS/TR ... CR ... </w:t>
            </w:r>
          </w:p>
        </w:tc>
      </w:tr>
      <w:tr w:rsidR="00641BDC" w14:paraId="5401B736" w14:textId="77777777" w:rsidTr="002C18F5">
        <w:tc>
          <w:tcPr>
            <w:tcW w:w="2694" w:type="dxa"/>
            <w:gridSpan w:val="2"/>
            <w:tcBorders>
              <w:left w:val="single" w:sz="4" w:space="0" w:color="auto"/>
            </w:tcBorders>
          </w:tcPr>
          <w:p w14:paraId="1AA1CF2E" w14:textId="77777777" w:rsidR="00641BDC" w:rsidRDefault="00641BDC" w:rsidP="002C18F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C95E7E2" w14:textId="77777777" w:rsidR="00641BDC" w:rsidRDefault="00641BDC" w:rsidP="002C18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EDB094" w14:textId="2CE15B43" w:rsidR="00641BDC" w:rsidRDefault="00641BDC" w:rsidP="002C18F5">
            <w:pPr>
              <w:pStyle w:val="CRCoverPage"/>
              <w:spacing w:after="0"/>
              <w:jc w:val="center"/>
              <w:rPr>
                <w:b/>
                <w:caps/>
                <w:noProof/>
              </w:rPr>
            </w:pPr>
            <w:r>
              <w:rPr>
                <w:b/>
                <w:caps/>
                <w:noProof/>
              </w:rPr>
              <w:t>N</w:t>
            </w:r>
          </w:p>
        </w:tc>
        <w:tc>
          <w:tcPr>
            <w:tcW w:w="2977" w:type="dxa"/>
            <w:gridSpan w:val="4"/>
          </w:tcPr>
          <w:p w14:paraId="129BF1B0" w14:textId="77777777" w:rsidR="00641BDC" w:rsidRDefault="00641BDC" w:rsidP="002C18F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93B134" w14:textId="77777777" w:rsidR="00641BDC" w:rsidRDefault="00641BDC" w:rsidP="002C18F5">
            <w:pPr>
              <w:pStyle w:val="CRCoverPage"/>
              <w:spacing w:after="0"/>
              <w:ind w:left="99"/>
              <w:rPr>
                <w:noProof/>
              </w:rPr>
            </w:pPr>
            <w:r>
              <w:rPr>
                <w:noProof/>
              </w:rPr>
              <w:t xml:space="preserve">TS/TR ... CR ... </w:t>
            </w:r>
          </w:p>
        </w:tc>
      </w:tr>
      <w:tr w:rsidR="00641BDC" w14:paraId="104A1A9F" w14:textId="77777777" w:rsidTr="002C18F5">
        <w:tc>
          <w:tcPr>
            <w:tcW w:w="2694" w:type="dxa"/>
            <w:gridSpan w:val="2"/>
            <w:tcBorders>
              <w:left w:val="single" w:sz="4" w:space="0" w:color="auto"/>
            </w:tcBorders>
          </w:tcPr>
          <w:p w14:paraId="60DE699B" w14:textId="77777777" w:rsidR="00641BDC" w:rsidRDefault="00641BDC" w:rsidP="002C18F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F865B17" w14:textId="77777777" w:rsidR="00641BDC" w:rsidRDefault="00641BDC" w:rsidP="002C18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615DE4" w14:textId="5C76E5C4" w:rsidR="00641BDC" w:rsidRDefault="00641BDC" w:rsidP="002C18F5">
            <w:pPr>
              <w:pStyle w:val="CRCoverPage"/>
              <w:spacing w:after="0"/>
              <w:jc w:val="center"/>
              <w:rPr>
                <w:b/>
                <w:caps/>
                <w:noProof/>
              </w:rPr>
            </w:pPr>
            <w:r>
              <w:rPr>
                <w:b/>
                <w:caps/>
                <w:noProof/>
              </w:rPr>
              <w:t>N</w:t>
            </w:r>
          </w:p>
        </w:tc>
        <w:tc>
          <w:tcPr>
            <w:tcW w:w="2977" w:type="dxa"/>
            <w:gridSpan w:val="4"/>
          </w:tcPr>
          <w:p w14:paraId="625BDA2E" w14:textId="77777777" w:rsidR="00641BDC" w:rsidRDefault="00641BDC" w:rsidP="002C18F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8CDF558" w14:textId="77777777" w:rsidR="00641BDC" w:rsidRDefault="00641BDC" w:rsidP="002C18F5">
            <w:pPr>
              <w:pStyle w:val="CRCoverPage"/>
              <w:spacing w:after="0"/>
              <w:ind w:left="99"/>
              <w:rPr>
                <w:noProof/>
              </w:rPr>
            </w:pPr>
            <w:r>
              <w:rPr>
                <w:noProof/>
              </w:rPr>
              <w:t xml:space="preserve">TS/TR ... CR ... </w:t>
            </w:r>
          </w:p>
        </w:tc>
      </w:tr>
      <w:tr w:rsidR="00641BDC" w14:paraId="31211836" w14:textId="77777777" w:rsidTr="002C18F5">
        <w:tc>
          <w:tcPr>
            <w:tcW w:w="2694" w:type="dxa"/>
            <w:gridSpan w:val="2"/>
            <w:tcBorders>
              <w:left w:val="single" w:sz="4" w:space="0" w:color="auto"/>
            </w:tcBorders>
          </w:tcPr>
          <w:p w14:paraId="05EBFDBD" w14:textId="77777777" w:rsidR="00641BDC" w:rsidRDefault="00641BDC" w:rsidP="002C18F5">
            <w:pPr>
              <w:pStyle w:val="CRCoverPage"/>
              <w:spacing w:after="0"/>
              <w:rPr>
                <w:b/>
                <w:i/>
                <w:noProof/>
              </w:rPr>
            </w:pPr>
          </w:p>
        </w:tc>
        <w:tc>
          <w:tcPr>
            <w:tcW w:w="6946" w:type="dxa"/>
            <w:gridSpan w:val="9"/>
            <w:tcBorders>
              <w:right w:val="single" w:sz="4" w:space="0" w:color="auto"/>
            </w:tcBorders>
          </w:tcPr>
          <w:p w14:paraId="4971E312" w14:textId="77777777" w:rsidR="00641BDC" w:rsidRDefault="00641BDC" w:rsidP="002C18F5">
            <w:pPr>
              <w:pStyle w:val="CRCoverPage"/>
              <w:spacing w:after="0"/>
              <w:rPr>
                <w:noProof/>
              </w:rPr>
            </w:pPr>
          </w:p>
        </w:tc>
      </w:tr>
      <w:tr w:rsidR="00641BDC" w14:paraId="00482CDE" w14:textId="77777777" w:rsidTr="002C18F5">
        <w:tc>
          <w:tcPr>
            <w:tcW w:w="2694" w:type="dxa"/>
            <w:gridSpan w:val="2"/>
            <w:tcBorders>
              <w:left w:val="single" w:sz="4" w:space="0" w:color="auto"/>
              <w:bottom w:val="single" w:sz="4" w:space="0" w:color="auto"/>
            </w:tcBorders>
          </w:tcPr>
          <w:p w14:paraId="5DAA8DF5" w14:textId="77777777" w:rsidR="00641BDC" w:rsidRDefault="00641BDC" w:rsidP="002C18F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314CEA3" w14:textId="77777777" w:rsidR="00641BDC" w:rsidRDefault="00641BDC" w:rsidP="002C18F5">
            <w:pPr>
              <w:pStyle w:val="CRCoverPage"/>
              <w:spacing w:after="0"/>
              <w:ind w:left="100"/>
              <w:rPr>
                <w:noProof/>
              </w:rPr>
            </w:pPr>
          </w:p>
        </w:tc>
      </w:tr>
      <w:tr w:rsidR="00641BDC" w:rsidRPr="008863B9" w14:paraId="5D45B9D3" w14:textId="77777777" w:rsidTr="002C18F5">
        <w:tc>
          <w:tcPr>
            <w:tcW w:w="2694" w:type="dxa"/>
            <w:gridSpan w:val="2"/>
            <w:tcBorders>
              <w:top w:val="single" w:sz="4" w:space="0" w:color="auto"/>
              <w:bottom w:val="single" w:sz="4" w:space="0" w:color="auto"/>
            </w:tcBorders>
          </w:tcPr>
          <w:p w14:paraId="6BEDF89E" w14:textId="77777777" w:rsidR="00641BDC" w:rsidRPr="008863B9" w:rsidRDefault="00641BDC" w:rsidP="002C18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367B98A" w14:textId="77777777" w:rsidR="00641BDC" w:rsidRPr="008863B9" w:rsidRDefault="00641BDC" w:rsidP="002C18F5">
            <w:pPr>
              <w:pStyle w:val="CRCoverPage"/>
              <w:spacing w:after="0"/>
              <w:ind w:left="100"/>
              <w:rPr>
                <w:noProof/>
                <w:sz w:val="8"/>
                <w:szCs w:val="8"/>
              </w:rPr>
            </w:pPr>
          </w:p>
        </w:tc>
      </w:tr>
      <w:tr w:rsidR="00641BDC" w14:paraId="06E24BF3" w14:textId="77777777" w:rsidTr="002C18F5">
        <w:tc>
          <w:tcPr>
            <w:tcW w:w="2694" w:type="dxa"/>
            <w:gridSpan w:val="2"/>
            <w:tcBorders>
              <w:top w:val="single" w:sz="4" w:space="0" w:color="auto"/>
              <w:left w:val="single" w:sz="4" w:space="0" w:color="auto"/>
              <w:bottom w:val="single" w:sz="4" w:space="0" w:color="auto"/>
            </w:tcBorders>
          </w:tcPr>
          <w:p w14:paraId="56F6B38F" w14:textId="77777777" w:rsidR="00641BDC" w:rsidRDefault="00641BDC" w:rsidP="002C18F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5361F8" w14:textId="77777777" w:rsidR="00641BDC" w:rsidRDefault="00641BDC" w:rsidP="002C18F5">
            <w:pPr>
              <w:pStyle w:val="CRCoverPage"/>
              <w:spacing w:after="0"/>
              <w:ind w:left="100"/>
              <w:rPr>
                <w:noProof/>
              </w:rPr>
            </w:pPr>
          </w:p>
        </w:tc>
      </w:tr>
    </w:tbl>
    <w:p w14:paraId="32886F7C" w14:textId="77777777" w:rsidR="00641BDC" w:rsidRDefault="00641BDC" w:rsidP="00641BDC">
      <w:pPr>
        <w:pStyle w:val="CRCoverPage"/>
        <w:spacing w:after="0"/>
        <w:rPr>
          <w:noProof/>
          <w:sz w:val="8"/>
          <w:szCs w:val="8"/>
        </w:rPr>
      </w:pPr>
    </w:p>
    <w:p w14:paraId="3729C974" w14:textId="77777777" w:rsidR="00641BDC" w:rsidRDefault="00641BDC" w:rsidP="00641BDC">
      <w:pPr>
        <w:rPr>
          <w:noProof/>
        </w:rPr>
        <w:sectPr w:rsidR="00641BDC">
          <w:headerReference w:type="even" r:id="rId10"/>
          <w:footnotePr>
            <w:numRestart w:val="eachSect"/>
          </w:footnotePr>
          <w:pgSz w:w="11907" w:h="16840" w:code="9"/>
          <w:pgMar w:top="1418" w:right="1134" w:bottom="1134" w:left="1134" w:header="680" w:footer="567" w:gutter="0"/>
          <w:cols w:space="720"/>
        </w:sectPr>
      </w:pPr>
    </w:p>
    <w:p w14:paraId="630C0795" w14:textId="77777777" w:rsidR="0043003E" w:rsidRDefault="0043003E" w:rsidP="0043003E">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algun Gothic"/>
          <w:i/>
        </w:rPr>
      </w:pPr>
      <w:r>
        <w:rPr>
          <w:rFonts w:eastAsia="Malgun Gothic"/>
          <w:i/>
        </w:rPr>
        <w:lastRenderedPageBreak/>
        <w:t>The 1</w:t>
      </w:r>
      <w:r w:rsidRPr="00B474A7">
        <w:rPr>
          <w:rFonts w:eastAsia="Malgun Gothic"/>
          <w:i/>
          <w:vertAlign w:val="superscript"/>
        </w:rPr>
        <w:t>st</w:t>
      </w:r>
      <w:r>
        <w:rPr>
          <w:rFonts w:eastAsia="Malgun Gothic"/>
          <w:i/>
        </w:rPr>
        <w:t xml:space="preserve"> Change</w:t>
      </w:r>
    </w:p>
    <w:p w14:paraId="559D260B" w14:textId="77777777" w:rsidR="0043003E" w:rsidRPr="00D22B1C" w:rsidRDefault="0043003E" w:rsidP="0043003E">
      <w:pPr>
        <w:pStyle w:val="5"/>
        <w:rPr>
          <w:rFonts w:eastAsia="MS Mincho"/>
        </w:rPr>
      </w:pPr>
      <w:bookmarkStart w:id="2" w:name="_Toc60776768"/>
      <w:bookmarkStart w:id="3" w:name="_Toc100843804"/>
      <w:r w:rsidRPr="00D22B1C">
        <w:rPr>
          <w:rFonts w:eastAsia="MS Mincho"/>
        </w:rPr>
        <w:t>5.3.5.5.6</w:t>
      </w:r>
      <w:r w:rsidRPr="00D22B1C">
        <w:rPr>
          <w:rFonts w:eastAsia="MS Mincho"/>
        </w:rPr>
        <w:tab/>
        <w:t>RLF Timers &amp; Constants configuration</w:t>
      </w:r>
      <w:bookmarkEnd w:id="2"/>
      <w:bookmarkEnd w:id="3"/>
    </w:p>
    <w:p w14:paraId="08C9491E" w14:textId="77777777" w:rsidR="0043003E" w:rsidRPr="00D22B1C" w:rsidRDefault="0043003E" w:rsidP="0043003E">
      <w:pPr>
        <w:rPr>
          <w:rFonts w:eastAsia="MS Mincho"/>
        </w:rPr>
      </w:pPr>
      <w:r w:rsidRPr="00D22B1C">
        <w:t>The UE shall:</w:t>
      </w:r>
    </w:p>
    <w:p w14:paraId="2D06C490" w14:textId="77777777" w:rsidR="0043003E" w:rsidRPr="00D22B1C" w:rsidRDefault="0043003E" w:rsidP="0043003E">
      <w:pPr>
        <w:pStyle w:val="B1"/>
      </w:pPr>
      <w:r w:rsidRPr="00D22B1C">
        <w:t>1&gt;</w:t>
      </w:r>
      <w:r w:rsidRPr="00D22B1C">
        <w:tab/>
        <w:t xml:space="preserve">if the received </w:t>
      </w:r>
      <w:proofErr w:type="spellStart"/>
      <w:r w:rsidRPr="00D22B1C">
        <w:rPr>
          <w:i/>
        </w:rPr>
        <w:t>rlf-TimersAndConstants</w:t>
      </w:r>
      <w:proofErr w:type="spellEnd"/>
      <w:r w:rsidRPr="00D22B1C">
        <w:t xml:space="preserve"> is set to </w:t>
      </w:r>
      <w:r w:rsidRPr="00D22B1C">
        <w:rPr>
          <w:i/>
        </w:rPr>
        <w:t>release</w:t>
      </w:r>
      <w:r w:rsidRPr="00D22B1C">
        <w:t>:</w:t>
      </w:r>
    </w:p>
    <w:p w14:paraId="77AF98C8" w14:textId="77777777" w:rsidR="0043003E" w:rsidRPr="00D22B1C" w:rsidRDefault="0043003E" w:rsidP="0043003E">
      <w:pPr>
        <w:pStyle w:val="B2"/>
      </w:pPr>
      <w:r w:rsidRPr="00D22B1C">
        <w:t>2&gt;</w:t>
      </w:r>
      <w:r w:rsidRPr="00D22B1C">
        <w:tab/>
        <w:t>if any DAPS bearer is configured:</w:t>
      </w:r>
    </w:p>
    <w:p w14:paraId="26853402" w14:textId="15C730F7" w:rsidR="0043003E" w:rsidRPr="00D22B1C" w:rsidRDefault="0043003E" w:rsidP="0043003E">
      <w:pPr>
        <w:pStyle w:val="B3"/>
      </w:pPr>
      <w:r w:rsidRPr="00D22B1C">
        <w:t>3&gt;</w:t>
      </w:r>
      <w:r w:rsidRPr="00D22B1C">
        <w:tab/>
        <w:t xml:space="preserve">use values for timers T301, T310, T311 and constants N310, N311 for the target cell group, as included in </w:t>
      </w:r>
      <w:proofErr w:type="spellStart"/>
      <w:r w:rsidRPr="00D22B1C">
        <w:rPr>
          <w:i/>
        </w:rPr>
        <w:t>ue-TimersAndConstants</w:t>
      </w:r>
      <w:proofErr w:type="spellEnd"/>
      <w:r w:rsidRPr="00D22B1C">
        <w:t xml:space="preserve"> received in </w:t>
      </w:r>
      <w:r w:rsidRPr="00D22B1C">
        <w:rPr>
          <w:i/>
          <w:noProof/>
        </w:rPr>
        <w:t>SIB1</w:t>
      </w:r>
      <w:ins w:id="4" w:author="Fujitsu " w:date="2022-08-10T11:27:00Z">
        <w:r w:rsidRPr="0043003E">
          <w:t xml:space="preserve"> </w:t>
        </w:r>
        <w:r>
          <w:t xml:space="preserve">for the target </w:t>
        </w:r>
        <w:proofErr w:type="spellStart"/>
        <w:r>
          <w:t>SpCell</w:t>
        </w:r>
      </w:ins>
      <w:proofErr w:type="spellEnd"/>
      <w:r w:rsidRPr="00D22B1C">
        <w:t>;</w:t>
      </w:r>
    </w:p>
    <w:p w14:paraId="5F28F43C" w14:textId="77777777" w:rsidR="0043003E" w:rsidRPr="00D22B1C" w:rsidRDefault="0043003E" w:rsidP="0043003E">
      <w:pPr>
        <w:pStyle w:val="B2"/>
      </w:pPr>
      <w:r w:rsidRPr="00D22B1C">
        <w:t>2&gt;</w:t>
      </w:r>
      <w:r w:rsidRPr="00D22B1C">
        <w:tab/>
        <w:t>else:</w:t>
      </w:r>
    </w:p>
    <w:p w14:paraId="412E94E3" w14:textId="77777777" w:rsidR="0043003E" w:rsidRPr="00D22B1C" w:rsidRDefault="0043003E" w:rsidP="0043003E">
      <w:pPr>
        <w:pStyle w:val="B3"/>
      </w:pPr>
      <w:r w:rsidRPr="00D22B1C">
        <w:t>3&gt;</w:t>
      </w:r>
      <w:r w:rsidRPr="00D22B1C">
        <w:tab/>
        <w:t xml:space="preserve">use values for timers T301, T310, T311 and constants N310, N311, as included in </w:t>
      </w:r>
      <w:proofErr w:type="spellStart"/>
      <w:r w:rsidRPr="00D22B1C">
        <w:rPr>
          <w:i/>
        </w:rPr>
        <w:t>ue-TimersAndConstants</w:t>
      </w:r>
      <w:proofErr w:type="spellEnd"/>
      <w:r w:rsidRPr="00D22B1C">
        <w:t xml:space="preserve"> received in </w:t>
      </w:r>
      <w:r w:rsidRPr="00D22B1C">
        <w:rPr>
          <w:i/>
          <w:noProof/>
        </w:rPr>
        <w:t>SIB1</w:t>
      </w:r>
      <w:r w:rsidRPr="00D22B1C">
        <w:t>;</w:t>
      </w:r>
    </w:p>
    <w:p w14:paraId="3312A24E" w14:textId="77777777" w:rsidR="0043003E" w:rsidRPr="00D22B1C" w:rsidRDefault="0043003E" w:rsidP="0043003E">
      <w:pPr>
        <w:pStyle w:val="B1"/>
      </w:pPr>
      <w:r w:rsidRPr="00D22B1C">
        <w:t>1&gt;</w:t>
      </w:r>
      <w:r w:rsidRPr="00D22B1C">
        <w:tab/>
        <w:t>else:</w:t>
      </w:r>
    </w:p>
    <w:p w14:paraId="6CE95C01" w14:textId="77777777" w:rsidR="0043003E" w:rsidRPr="00D22B1C" w:rsidRDefault="0043003E" w:rsidP="0043003E">
      <w:pPr>
        <w:pStyle w:val="B2"/>
      </w:pPr>
      <w:r w:rsidRPr="00D22B1C">
        <w:t>2&gt;</w:t>
      </w:r>
      <w:r w:rsidRPr="00D22B1C">
        <w:tab/>
        <w:t>if any DAPS bearer is configured:</w:t>
      </w:r>
    </w:p>
    <w:p w14:paraId="4F7B921E" w14:textId="77777777" w:rsidR="0043003E" w:rsidRPr="00D22B1C" w:rsidRDefault="0043003E" w:rsidP="0043003E">
      <w:pPr>
        <w:pStyle w:val="B3"/>
      </w:pPr>
      <w:r w:rsidRPr="00D22B1C">
        <w:t>3&gt;</w:t>
      </w:r>
      <w:r w:rsidRPr="00D22B1C">
        <w:tab/>
        <w:t xml:space="preserve">configure the value of timers and constants for the target cell group in accordance with received </w:t>
      </w:r>
      <w:proofErr w:type="spellStart"/>
      <w:r w:rsidRPr="00D22B1C">
        <w:rPr>
          <w:i/>
        </w:rPr>
        <w:t>rlf-TimersAndConstants</w:t>
      </w:r>
      <w:proofErr w:type="spellEnd"/>
      <w:r w:rsidRPr="00D22B1C">
        <w:t>;</w:t>
      </w:r>
    </w:p>
    <w:p w14:paraId="52A15733" w14:textId="77777777" w:rsidR="0043003E" w:rsidRPr="00D22B1C" w:rsidRDefault="0043003E" w:rsidP="0043003E">
      <w:pPr>
        <w:pStyle w:val="B2"/>
      </w:pPr>
      <w:r w:rsidRPr="00D22B1C">
        <w:t>2&gt;</w:t>
      </w:r>
      <w:r w:rsidRPr="00D22B1C">
        <w:tab/>
        <w:t>else:</w:t>
      </w:r>
    </w:p>
    <w:p w14:paraId="129B1240" w14:textId="77777777" w:rsidR="0043003E" w:rsidRPr="00D22B1C" w:rsidRDefault="0043003E" w:rsidP="0043003E">
      <w:pPr>
        <w:pStyle w:val="B3"/>
      </w:pPr>
      <w:r w:rsidRPr="00D22B1C">
        <w:t>3&gt;</w:t>
      </w:r>
      <w:r w:rsidRPr="00D22B1C">
        <w:tab/>
        <w:t xml:space="preserve">(re-)configure the value of timers and constants in accordance with received </w:t>
      </w:r>
      <w:proofErr w:type="spellStart"/>
      <w:r w:rsidRPr="00D22B1C">
        <w:rPr>
          <w:i/>
        </w:rPr>
        <w:t>rlf-TimersAndConstants</w:t>
      </w:r>
      <w:proofErr w:type="spellEnd"/>
      <w:r w:rsidRPr="00D22B1C">
        <w:t>;</w:t>
      </w:r>
    </w:p>
    <w:p w14:paraId="6217E91B" w14:textId="77777777" w:rsidR="0043003E" w:rsidRPr="00D22B1C" w:rsidRDefault="0043003E" w:rsidP="0043003E">
      <w:pPr>
        <w:pStyle w:val="B3"/>
      </w:pPr>
      <w:r w:rsidRPr="00D22B1C">
        <w:t>3&gt;</w:t>
      </w:r>
      <w:r w:rsidRPr="00D22B1C">
        <w:tab/>
        <w:t>stop timer T310 for this cell group, if running;</w:t>
      </w:r>
    </w:p>
    <w:p w14:paraId="4A569211" w14:textId="77777777" w:rsidR="0043003E" w:rsidRPr="00D22B1C" w:rsidRDefault="0043003E" w:rsidP="0043003E">
      <w:pPr>
        <w:pStyle w:val="B3"/>
      </w:pPr>
      <w:r w:rsidRPr="00D22B1C">
        <w:t>3&gt;</w:t>
      </w:r>
      <w:r w:rsidRPr="00D22B1C">
        <w:tab/>
        <w:t>stop timer T312 for this cell group, if running;</w:t>
      </w:r>
    </w:p>
    <w:p w14:paraId="762E672C" w14:textId="5AB006C3" w:rsidR="0043003E" w:rsidRDefault="0043003E" w:rsidP="0043003E">
      <w:pPr>
        <w:pStyle w:val="B3"/>
      </w:pPr>
      <w:r w:rsidRPr="00D22B1C">
        <w:t>3&gt;</w:t>
      </w:r>
      <w:r w:rsidRPr="00D22B1C">
        <w:tab/>
        <w:t>reset the counters N310 and N311.</w:t>
      </w:r>
    </w:p>
    <w:p w14:paraId="5C873052" w14:textId="77777777" w:rsidR="0043003E" w:rsidRDefault="0043003E" w:rsidP="0043003E">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algun Gothic"/>
          <w:i/>
        </w:rPr>
      </w:pPr>
      <w:r>
        <w:rPr>
          <w:rFonts w:eastAsia="Malgun Gothic"/>
          <w:i/>
        </w:rPr>
        <w:t>The 2</w:t>
      </w:r>
      <w:r w:rsidRPr="00B474A7">
        <w:rPr>
          <w:rFonts w:eastAsia="Malgun Gothic"/>
          <w:i/>
          <w:vertAlign w:val="superscript"/>
        </w:rPr>
        <w:t>nd</w:t>
      </w:r>
      <w:r>
        <w:rPr>
          <w:rFonts w:eastAsia="Malgun Gothic"/>
          <w:i/>
        </w:rPr>
        <w:t xml:space="preserve"> Change</w:t>
      </w:r>
    </w:p>
    <w:p w14:paraId="70CF9703" w14:textId="77777777" w:rsidR="0043003E" w:rsidRPr="00D22B1C" w:rsidRDefault="0043003E" w:rsidP="0043003E">
      <w:pPr>
        <w:pStyle w:val="5"/>
        <w:rPr>
          <w:rFonts w:eastAsia="MS Mincho"/>
        </w:rPr>
      </w:pPr>
      <w:bookmarkStart w:id="5" w:name="_Toc60776769"/>
      <w:bookmarkStart w:id="6" w:name="_Toc100843805"/>
      <w:r w:rsidRPr="00D22B1C">
        <w:rPr>
          <w:rFonts w:eastAsia="MS Mincho"/>
        </w:rPr>
        <w:t>5.3.5.5.7</w:t>
      </w:r>
      <w:r w:rsidRPr="00D22B1C">
        <w:rPr>
          <w:rFonts w:eastAsia="MS Mincho"/>
        </w:rPr>
        <w:tab/>
      </w:r>
      <w:proofErr w:type="spellStart"/>
      <w:r w:rsidRPr="00D22B1C">
        <w:rPr>
          <w:rFonts w:eastAsia="MS Mincho"/>
        </w:rPr>
        <w:t>SpCell</w:t>
      </w:r>
      <w:proofErr w:type="spellEnd"/>
      <w:r w:rsidRPr="00D22B1C">
        <w:rPr>
          <w:rFonts w:eastAsia="MS Mincho"/>
        </w:rPr>
        <w:t xml:space="preserve"> Configuration</w:t>
      </w:r>
      <w:bookmarkEnd w:id="5"/>
      <w:bookmarkEnd w:id="6"/>
    </w:p>
    <w:p w14:paraId="66E13ABC" w14:textId="77777777" w:rsidR="0043003E" w:rsidRPr="00D22B1C" w:rsidRDefault="0043003E" w:rsidP="0043003E">
      <w:r w:rsidRPr="00D22B1C">
        <w:t>The UE shall:</w:t>
      </w:r>
    </w:p>
    <w:p w14:paraId="699726D2" w14:textId="77777777" w:rsidR="0043003E" w:rsidRPr="00D22B1C" w:rsidRDefault="0043003E" w:rsidP="0043003E">
      <w:pPr>
        <w:pStyle w:val="B1"/>
      </w:pPr>
      <w:r w:rsidRPr="00D22B1C">
        <w:t>1&gt;</w:t>
      </w:r>
      <w:r w:rsidRPr="00D22B1C">
        <w:tab/>
        <w:t xml:space="preserve">if the </w:t>
      </w:r>
      <w:proofErr w:type="spellStart"/>
      <w:r w:rsidRPr="00D22B1C">
        <w:rPr>
          <w:i/>
        </w:rPr>
        <w:t>SpCellConfig</w:t>
      </w:r>
      <w:proofErr w:type="spellEnd"/>
      <w:r w:rsidRPr="00D22B1C">
        <w:t xml:space="preserve"> contains the </w:t>
      </w:r>
      <w:proofErr w:type="spellStart"/>
      <w:r w:rsidRPr="00D22B1C">
        <w:rPr>
          <w:i/>
        </w:rPr>
        <w:t>rlf-TimersAndConstants</w:t>
      </w:r>
      <w:proofErr w:type="spellEnd"/>
      <w:r w:rsidRPr="00D22B1C">
        <w:t>:</w:t>
      </w:r>
    </w:p>
    <w:p w14:paraId="66B92F09" w14:textId="77777777" w:rsidR="0043003E" w:rsidRPr="00D22B1C" w:rsidRDefault="0043003E" w:rsidP="0043003E">
      <w:pPr>
        <w:pStyle w:val="B2"/>
      </w:pPr>
      <w:r w:rsidRPr="00D22B1C">
        <w:t>2&gt;</w:t>
      </w:r>
      <w:r w:rsidRPr="00D22B1C">
        <w:tab/>
        <w:t>configure the RLF timers and constants for this cell group as specified in 5.3.5.5.6;</w:t>
      </w:r>
    </w:p>
    <w:p w14:paraId="694E69EC" w14:textId="77777777" w:rsidR="0043003E" w:rsidRPr="00D22B1C" w:rsidRDefault="0043003E" w:rsidP="0043003E">
      <w:pPr>
        <w:pStyle w:val="B1"/>
      </w:pPr>
      <w:r w:rsidRPr="00D22B1C">
        <w:t>1&gt;</w:t>
      </w:r>
      <w:r w:rsidRPr="00D22B1C">
        <w:tab/>
        <w:t xml:space="preserve">else if </w:t>
      </w:r>
      <w:proofErr w:type="spellStart"/>
      <w:r w:rsidRPr="00D22B1C">
        <w:rPr>
          <w:i/>
        </w:rPr>
        <w:t>rlf-TimersAndConstants</w:t>
      </w:r>
      <w:proofErr w:type="spellEnd"/>
      <w:r w:rsidRPr="00D22B1C">
        <w:t xml:space="preserve"> is not configured for this cell group:</w:t>
      </w:r>
    </w:p>
    <w:p w14:paraId="00427408" w14:textId="77777777" w:rsidR="0043003E" w:rsidRPr="00D22B1C" w:rsidRDefault="0043003E" w:rsidP="0043003E">
      <w:pPr>
        <w:pStyle w:val="B2"/>
      </w:pPr>
      <w:r w:rsidRPr="00D22B1C">
        <w:t>2&gt;</w:t>
      </w:r>
      <w:r w:rsidRPr="00D22B1C">
        <w:tab/>
        <w:t>if any DAPS bearer is configured:</w:t>
      </w:r>
    </w:p>
    <w:p w14:paraId="1069FC99" w14:textId="3D83A957" w:rsidR="0043003E" w:rsidRPr="00D22B1C" w:rsidRDefault="0043003E" w:rsidP="0043003E">
      <w:pPr>
        <w:pStyle w:val="B3"/>
      </w:pPr>
      <w:r w:rsidRPr="00D22B1C">
        <w:t>3&gt;</w:t>
      </w:r>
      <w:r w:rsidRPr="00D22B1C">
        <w:tab/>
        <w:t xml:space="preserve">use values for timers T301, T310, T311 and constants N310, N311 for the target cell group, as included in </w:t>
      </w:r>
      <w:proofErr w:type="spellStart"/>
      <w:r w:rsidRPr="00D22B1C">
        <w:rPr>
          <w:i/>
        </w:rPr>
        <w:t>ue-TimersAndConstants</w:t>
      </w:r>
      <w:proofErr w:type="spellEnd"/>
      <w:r w:rsidRPr="00D22B1C">
        <w:t xml:space="preserve"> received in </w:t>
      </w:r>
      <w:r w:rsidRPr="00D22B1C">
        <w:rPr>
          <w:i/>
          <w:noProof/>
        </w:rPr>
        <w:t>SIB1</w:t>
      </w:r>
      <w:r w:rsidRPr="0043003E">
        <w:t xml:space="preserve"> </w:t>
      </w:r>
      <w:ins w:id="7" w:author="Fujitsu " w:date="2022-08-10T11:27:00Z">
        <w:r>
          <w:t xml:space="preserve">for the target </w:t>
        </w:r>
        <w:proofErr w:type="spellStart"/>
        <w:r>
          <w:t>SpCell</w:t>
        </w:r>
      </w:ins>
      <w:proofErr w:type="spellEnd"/>
      <w:r w:rsidRPr="00D22B1C">
        <w:t>;</w:t>
      </w:r>
    </w:p>
    <w:p w14:paraId="4D0C3B12" w14:textId="77777777" w:rsidR="0043003E" w:rsidRPr="00D22B1C" w:rsidRDefault="0043003E" w:rsidP="0043003E">
      <w:pPr>
        <w:pStyle w:val="B2"/>
      </w:pPr>
      <w:r w:rsidRPr="00D22B1C">
        <w:t>2&gt;</w:t>
      </w:r>
      <w:r w:rsidRPr="00D22B1C">
        <w:tab/>
        <w:t>else</w:t>
      </w:r>
    </w:p>
    <w:p w14:paraId="6943004D" w14:textId="77777777" w:rsidR="0043003E" w:rsidRPr="00D22B1C" w:rsidRDefault="0043003E" w:rsidP="0043003E">
      <w:pPr>
        <w:pStyle w:val="B3"/>
      </w:pPr>
      <w:r w:rsidRPr="00D22B1C">
        <w:t>3&gt;</w:t>
      </w:r>
      <w:r w:rsidRPr="00D22B1C">
        <w:tab/>
        <w:t xml:space="preserve">use values for timers T301, T310, T311 and constants N310, N311, as included in </w:t>
      </w:r>
      <w:proofErr w:type="spellStart"/>
      <w:r w:rsidRPr="00D22B1C">
        <w:rPr>
          <w:i/>
        </w:rPr>
        <w:t>ue-TimersAndConstants</w:t>
      </w:r>
      <w:proofErr w:type="spellEnd"/>
      <w:r w:rsidRPr="00D22B1C">
        <w:t xml:space="preserve"> received in </w:t>
      </w:r>
      <w:r w:rsidRPr="00D22B1C">
        <w:rPr>
          <w:i/>
          <w:noProof/>
        </w:rPr>
        <w:t>SIB1</w:t>
      </w:r>
      <w:r w:rsidRPr="00D22B1C">
        <w:rPr>
          <w:noProof/>
        </w:rPr>
        <w:t>;</w:t>
      </w:r>
    </w:p>
    <w:p w14:paraId="4A6F896D" w14:textId="77777777" w:rsidR="0043003E" w:rsidRPr="00D22B1C" w:rsidRDefault="0043003E" w:rsidP="0043003E">
      <w:pPr>
        <w:pStyle w:val="B1"/>
      </w:pPr>
      <w:r w:rsidRPr="00D22B1C">
        <w:t>1&gt;</w:t>
      </w:r>
      <w:r w:rsidRPr="00D22B1C">
        <w:tab/>
        <w:t xml:space="preserve">if the </w:t>
      </w:r>
      <w:proofErr w:type="spellStart"/>
      <w:r w:rsidRPr="00D22B1C">
        <w:rPr>
          <w:i/>
        </w:rPr>
        <w:t>SpCellConfig</w:t>
      </w:r>
      <w:proofErr w:type="spellEnd"/>
      <w:r w:rsidRPr="00D22B1C">
        <w:t xml:space="preserve"> contains </w:t>
      </w:r>
      <w:proofErr w:type="spellStart"/>
      <w:r w:rsidRPr="00D22B1C">
        <w:rPr>
          <w:i/>
        </w:rPr>
        <w:t>spCellConfigDedicated</w:t>
      </w:r>
      <w:proofErr w:type="spellEnd"/>
      <w:r w:rsidRPr="00D22B1C">
        <w:t>:</w:t>
      </w:r>
    </w:p>
    <w:p w14:paraId="33F7F350" w14:textId="77777777" w:rsidR="0043003E" w:rsidRPr="00D22B1C" w:rsidRDefault="0043003E" w:rsidP="0043003E">
      <w:pPr>
        <w:pStyle w:val="B2"/>
      </w:pPr>
      <w:r w:rsidRPr="00D22B1C">
        <w:lastRenderedPageBreak/>
        <w:t>2&gt;</w:t>
      </w:r>
      <w:r w:rsidRPr="00D22B1C">
        <w:tab/>
        <w:t xml:space="preserve">configure the </w:t>
      </w:r>
      <w:proofErr w:type="spellStart"/>
      <w:r w:rsidRPr="00D22B1C">
        <w:t>SpCell</w:t>
      </w:r>
      <w:proofErr w:type="spellEnd"/>
      <w:r w:rsidRPr="00D22B1C">
        <w:t xml:space="preserve"> in accordance with the </w:t>
      </w:r>
      <w:proofErr w:type="spellStart"/>
      <w:r w:rsidRPr="00D22B1C">
        <w:rPr>
          <w:i/>
        </w:rPr>
        <w:t>spCellConfigDedicated</w:t>
      </w:r>
      <w:proofErr w:type="spellEnd"/>
      <w:r w:rsidRPr="00D22B1C">
        <w:t>;</w:t>
      </w:r>
    </w:p>
    <w:p w14:paraId="4A3E204D" w14:textId="77777777" w:rsidR="0043003E" w:rsidRPr="00D22B1C" w:rsidRDefault="0043003E" w:rsidP="0043003E">
      <w:pPr>
        <w:pStyle w:val="B2"/>
      </w:pPr>
      <w:r w:rsidRPr="00D22B1C">
        <w:t>2&gt;</w:t>
      </w:r>
      <w:r w:rsidRPr="00D22B1C">
        <w:tab/>
        <w:t xml:space="preserve">consider the bandwidth part indicated in </w:t>
      </w:r>
      <w:proofErr w:type="spellStart"/>
      <w:r w:rsidRPr="00D22B1C">
        <w:rPr>
          <w:i/>
        </w:rPr>
        <w:t>firstActiveUplinkBWP</w:t>
      </w:r>
      <w:proofErr w:type="spellEnd"/>
      <w:r w:rsidRPr="00D22B1C">
        <w:rPr>
          <w:i/>
        </w:rPr>
        <w:t>-Id</w:t>
      </w:r>
      <w:r w:rsidRPr="00D22B1C">
        <w:t xml:space="preserve"> if configured to be the active uplink bandwidth part;</w:t>
      </w:r>
    </w:p>
    <w:p w14:paraId="4C69F473" w14:textId="77777777" w:rsidR="0043003E" w:rsidRPr="00D22B1C" w:rsidRDefault="0043003E" w:rsidP="0043003E">
      <w:pPr>
        <w:pStyle w:val="B2"/>
      </w:pPr>
      <w:r w:rsidRPr="00D22B1C">
        <w:t>2&gt;</w:t>
      </w:r>
      <w:r w:rsidRPr="00D22B1C">
        <w:tab/>
        <w:t xml:space="preserve">consider the bandwidth part indicated in </w:t>
      </w:r>
      <w:proofErr w:type="spellStart"/>
      <w:r w:rsidRPr="00D22B1C">
        <w:rPr>
          <w:i/>
        </w:rPr>
        <w:t>firstActiveDownlinkBWP</w:t>
      </w:r>
      <w:proofErr w:type="spellEnd"/>
      <w:r w:rsidRPr="00D22B1C">
        <w:rPr>
          <w:i/>
        </w:rPr>
        <w:t>-Id</w:t>
      </w:r>
      <w:r w:rsidRPr="00D22B1C">
        <w:t xml:space="preserve"> if configured to be the active downlink bandwidth part;</w:t>
      </w:r>
    </w:p>
    <w:p w14:paraId="17D3CEC0" w14:textId="77777777" w:rsidR="0043003E" w:rsidRPr="00D22B1C" w:rsidRDefault="0043003E" w:rsidP="0043003E">
      <w:pPr>
        <w:pStyle w:val="B2"/>
      </w:pPr>
      <w:r w:rsidRPr="00D22B1C">
        <w:t>2&gt;</w:t>
      </w:r>
      <w:r w:rsidRPr="00D22B1C">
        <w:tab/>
        <w:t xml:space="preserve">if any of the reference signal(s) that are used for radio link monitoring are reconfigured by the received </w:t>
      </w:r>
      <w:proofErr w:type="spellStart"/>
      <w:r w:rsidRPr="00D22B1C">
        <w:rPr>
          <w:i/>
        </w:rPr>
        <w:t>spCellConfigDedicated</w:t>
      </w:r>
      <w:proofErr w:type="spellEnd"/>
      <w:r w:rsidRPr="00D22B1C">
        <w:t>:</w:t>
      </w:r>
    </w:p>
    <w:p w14:paraId="33AF4F9A" w14:textId="77777777" w:rsidR="0043003E" w:rsidRPr="00D22B1C" w:rsidRDefault="0043003E" w:rsidP="0043003E">
      <w:pPr>
        <w:pStyle w:val="B3"/>
      </w:pPr>
      <w:r w:rsidRPr="00D22B1C">
        <w:t>3&gt;</w:t>
      </w:r>
      <w:r w:rsidRPr="00D22B1C">
        <w:tab/>
        <w:t xml:space="preserve">stop timer T310 for the corresponding </w:t>
      </w:r>
      <w:proofErr w:type="spellStart"/>
      <w:r w:rsidRPr="00D22B1C">
        <w:t>SpCell</w:t>
      </w:r>
      <w:proofErr w:type="spellEnd"/>
      <w:r w:rsidRPr="00D22B1C">
        <w:t>, if running;</w:t>
      </w:r>
    </w:p>
    <w:p w14:paraId="678D9518" w14:textId="77777777" w:rsidR="0043003E" w:rsidRPr="00D22B1C" w:rsidRDefault="0043003E" w:rsidP="0043003E">
      <w:pPr>
        <w:pStyle w:val="B3"/>
      </w:pPr>
      <w:r w:rsidRPr="00D22B1C">
        <w:t>3&gt;</w:t>
      </w:r>
      <w:r w:rsidRPr="00D22B1C">
        <w:tab/>
        <w:t xml:space="preserve">stop timer T312 for the corresponding </w:t>
      </w:r>
      <w:proofErr w:type="spellStart"/>
      <w:r w:rsidRPr="00D22B1C">
        <w:t>SpCell</w:t>
      </w:r>
      <w:proofErr w:type="spellEnd"/>
      <w:r w:rsidRPr="00D22B1C">
        <w:t>, if running;</w:t>
      </w:r>
    </w:p>
    <w:p w14:paraId="3D9DA4DE" w14:textId="77777777" w:rsidR="0043003E" w:rsidRPr="00D22B1C" w:rsidRDefault="0043003E" w:rsidP="0043003E">
      <w:pPr>
        <w:pStyle w:val="B3"/>
        <w:rPr>
          <w:lang w:eastAsia="zh-CN"/>
        </w:rPr>
      </w:pPr>
      <w:r w:rsidRPr="00D22B1C">
        <w:t>3&gt;</w:t>
      </w:r>
      <w:r w:rsidRPr="00D22B1C">
        <w:tab/>
        <w:t>reset the counters N310 and N311.</w:t>
      </w:r>
    </w:p>
    <w:p w14:paraId="78FE0A0A" w14:textId="77777777" w:rsidR="0043003E" w:rsidRDefault="0043003E" w:rsidP="0043003E">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algun Gothic"/>
          <w:i/>
        </w:rPr>
      </w:pPr>
      <w:r>
        <w:rPr>
          <w:rFonts w:eastAsia="Malgun Gothic"/>
          <w:i/>
        </w:rPr>
        <w:t>End of Change</w:t>
      </w:r>
    </w:p>
    <w:p w14:paraId="4A21426C" w14:textId="77777777" w:rsidR="0043003E" w:rsidRDefault="0043003E"/>
    <w:sectPr w:rsidR="0043003E">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36A745" w14:textId="77777777" w:rsidR="006961F1" w:rsidRDefault="006961F1" w:rsidP="00641BDC">
      <w:pPr>
        <w:spacing w:after="0"/>
      </w:pPr>
      <w:r>
        <w:separator/>
      </w:r>
    </w:p>
  </w:endnote>
  <w:endnote w:type="continuationSeparator" w:id="0">
    <w:p w14:paraId="2D776A63" w14:textId="77777777" w:rsidR="006961F1" w:rsidRDefault="006961F1" w:rsidP="00641BD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NewRomanPSMT">
    <w:altName w:val="HGGothicE"/>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107833" w14:textId="77777777" w:rsidR="006961F1" w:rsidRDefault="006961F1" w:rsidP="00641BDC">
      <w:pPr>
        <w:spacing w:after="0"/>
      </w:pPr>
      <w:r>
        <w:separator/>
      </w:r>
    </w:p>
  </w:footnote>
  <w:footnote w:type="continuationSeparator" w:id="0">
    <w:p w14:paraId="0AE706EE" w14:textId="77777777" w:rsidR="006961F1" w:rsidRDefault="006961F1" w:rsidP="00641BD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224613" w14:textId="77777777" w:rsidR="00641BDC" w:rsidRDefault="00641BDC">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B49448C8"/>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E8C2D77E"/>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EFA4222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2CB6AB18"/>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21840992"/>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224652D0"/>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8F202EF0"/>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1D3128CF"/>
    <w:multiLevelType w:val="hybridMultilevel"/>
    <w:tmpl w:val="53C87C12"/>
    <w:lvl w:ilvl="0" w:tplc="9776FB60">
      <w:start w:val="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6D5C2F5A"/>
    <w:multiLevelType w:val="hybridMultilevel"/>
    <w:tmpl w:val="784452EE"/>
    <w:lvl w:ilvl="0" w:tplc="3164222E">
      <w:start w:val="1"/>
      <w:numFmt w:val="bullet"/>
      <w:lvlText w:val="-"/>
      <w:lvlJc w:val="left"/>
      <w:pPr>
        <w:ind w:left="520" w:hanging="420"/>
      </w:pPr>
      <w:rPr>
        <w:rFonts w:ascii="Calibri" w:hAnsi="Calibri"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5"/>
  </w:num>
  <w:num w:numId="2">
    <w:abstractNumId w:val="0"/>
  </w:num>
  <w:num w:numId="3">
    <w:abstractNumId w:val="6"/>
  </w:num>
  <w:num w:numId="4">
    <w:abstractNumId w:val="4"/>
  </w:num>
  <w:num w:numId="5">
    <w:abstractNumId w:val="3"/>
  </w:num>
  <w:num w:numId="6">
    <w:abstractNumId w:val="2"/>
  </w:num>
  <w:num w:numId="7">
    <w:abstractNumId w:val="1"/>
  </w:num>
  <w:num w:numId="8">
    <w:abstractNumId w:val="7"/>
  </w:num>
  <w:num w:numId="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ujitsu ">
    <w15:presenceInfo w15:providerId="None" w15:userId="Fujitsu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24"/>
  <w:doNotDisplayPageBoundaries/>
  <w:bordersDoNotSurroundHeader/>
  <w:bordersDoNotSurroundFooter/>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6DB8"/>
    <w:rsid w:val="000C56B6"/>
    <w:rsid w:val="000F29F6"/>
    <w:rsid w:val="00166DB8"/>
    <w:rsid w:val="003B3FD7"/>
    <w:rsid w:val="0043003E"/>
    <w:rsid w:val="004617D1"/>
    <w:rsid w:val="004A42E6"/>
    <w:rsid w:val="00536D49"/>
    <w:rsid w:val="005F563A"/>
    <w:rsid w:val="00641BDC"/>
    <w:rsid w:val="006961F1"/>
    <w:rsid w:val="006C7CBA"/>
    <w:rsid w:val="00981185"/>
    <w:rsid w:val="009846D5"/>
    <w:rsid w:val="00A3106C"/>
    <w:rsid w:val="00B401AC"/>
    <w:rsid w:val="00BF7F3C"/>
    <w:rsid w:val="00D109C1"/>
    <w:rsid w:val="00FB3A1C"/>
    <w:rsid w:val="00FC5E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47E9B7"/>
  <w15:chartTrackingRefBased/>
  <w15:docId w15:val="{EA10D12B-D5DB-4BE9-9F84-2470154F5C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641BDC"/>
    <w:pPr>
      <w:spacing w:after="180" w:line="240" w:lineRule="auto"/>
    </w:pPr>
    <w:rPr>
      <w:rFonts w:ascii="Times New Roman" w:hAnsi="Times New Roman" w:cs="Times New Roman"/>
      <w:sz w:val="20"/>
      <w:szCs w:val="20"/>
      <w:lang w:val="en-GB" w:eastAsia="en-US"/>
    </w:rPr>
  </w:style>
  <w:style w:type="paragraph" w:styleId="1">
    <w:name w:val="heading 1"/>
    <w:next w:val="a"/>
    <w:link w:val="10"/>
    <w:qFormat/>
    <w:rsid w:val="006C7CBA"/>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2">
    <w:name w:val="heading 2"/>
    <w:basedOn w:val="1"/>
    <w:next w:val="a"/>
    <w:link w:val="20"/>
    <w:qFormat/>
    <w:rsid w:val="006C7CBA"/>
    <w:pPr>
      <w:pBdr>
        <w:top w:val="none" w:sz="0" w:space="0" w:color="auto"/>
      </w:pBdr>
      <w:spacing w:before="180"/>
      <w:outlineLvl w:val="1"/>
    </w:pPr>
    <w:rPr>
      <w:sz w:val="32"/>
    </w:rPr>
  </w:style>
  <w:style w:type="paragraph" w:styleId="3">
    <w:name w:val="heading 3"/>
    <w:basedOn w:val="2"/>
    <w:next w:val="a"/>
    <w:link w:val="30"/>
    <w:qFormat/>
    <w:rsid w:val="006C7CBA"/>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6C7CBA"/>
    <w:pPr>
      <w:ind w:left="1418" w:hanging="1418"/>
      <w:outlineLvl w:val="3"/>
    </w:pPr>
    <w:rPr>
      <w:sz w:val="24"/>
    </w:rPr>
  </w:style>
  <w:style w:type="paragraph" w:styleId="5">
    <w:name w:val="heading 5"/>
    <w:basedOn w:val="4"/>
    <w:next w:val="a"/>
    <w:link w:val="50"/>
    <w:qFormat/>
    <w:rsid w:val="006C7CBA"/>
    <w:pPr>
      <w:ind w:left="1701" w:hanging="1701"/>
      <w:outlineLvl w:val="4"/>
    </w:pPr>
    <w:rPr>
      <w:sz w:val="22"/>
    </w:rPr>
  </w:style>
  <w:style w:type="paragraph" w:styleId="6">
    <w:name w:val="heading 6"/>
    <w:basedOn w:val="H6"/>
    <w:next w:val="a"/>
    <w:link w:val="60"/>
    <w:qFormat/>
    <w:rsid w:val="006C7CBA"/>
    <w:pPr>
      <w:outlineLvl w:val="5"/>
    </w:pPr>
  </w:style>
  <w:style w:type="paragraph" w:styleId="7">
    <w:name w:val="heading 7"/>
    <w:basedOn w:val="H6"/>
    <w:next w:val="a"/>
    <w:link w:val="70"/>
    <w:qFormat/>
    <w:rsid w:val="006C7CBA"/>
    <w:pPr>
      <w:outlineLvl w:val="6"/>
    </w:pPr>
  </w:style>
  <w:style w:type="paragraph" w:styleId="8">
    <w:name w:val="heading 8"/>
    <w:basedOn w:val="1"/>
    <w:next w:val="a"/>
    <w:link w:val="80"/>
    <w:qFormat/>
    <w:rsid w:val="006C7CBA"/>
    <w:pPr>
      <w:ind w:left="0" w:firstLine="0"/>
      <w:outlineLvl w:val="7"/>
    </w:pPr>
  </w:style>
  <w:style w:type="paragraph" w:styleId="9">
    <w:name w:val="heading 9"/>
    <w:basedOn w:val="8"/>
    <w:next w:val="a"/>
    <w:link w:val="90"/>
    <w:qFormat/>
    <w:rsid w:val="006C7CB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qFormat/>
    <w:rsid w:val="006C7CBA"/>
    <w:pPr>
      <w:spacing w:after="120"/>
    </w:pPr>
  </w:style>
  <w:style w:type="character" w:customStyle="1" w:styleId="a4">
    <w:name w:val="正文文本 字符"/>
    <w:basedOn w:val="a0"/>
    <w:link w:val="a3"/>
    <w:rsid w:val="006C7CBA"/>
    <w:rPr>
      <w:rFonts w:ascii="Times New Roman" w:eastAsia="Times New Roman" w:hAnsi="Times New Roman" w:cs="Times New Roman"/>
      <w:sz w:val="20"/>
      <w:szCs w:val="20"/>
      <w:lang w:val="en-GB" w:eastAsia="ja-JP"/>
    </w:rPr>
  </w:style>
  <w:style w:type="paragraph" w:customStyle="1" w:styleId="3GPPNormalText">
    <w:name w:val="3GPP Normal Text"/>
    <w:basedOn w:val="a3"/>
    <w:link w:val="3GPPNormalTextChar"/>
    <w:qFormat/>
    <w:rsid w:val="006C7CBA"/>
    <w:pPr>
      <w:spacing w:line="259" w:lineRule="auto"/>
      <w:ind w:hanging="22"/>
      <w:jc w:val="both"/>
    </w:pPr>
    <w:rPr>
      <w:rFonts w:ascii="Arial" w:eastAsia="MS Mincho" w:hAnsi="Arial"/>
      <w:sz w:val="24"/>
      <w:szCs w:val="24"/>
    </w:rPr>
  </w:style>
  <w:style w:type="character" w:customStyle="1" w:styleId="3GPPNormalTextChar">
    <w:name w:val="3GPP Normal Text Char"/>
    <w:link w:val="3GPPNormalText"/>
    <w:qFormat/>
    <w:rsid w:val="006C7CBA"/>
    <w:rPr>
      <w:rFonts w:ascii="Arial" w:eastAsia="MS Mincho" w:hAnsi="Arial" w:cs="Times New Roman"/>
      <w:sz w:val="24"/>
      <w:szCs w:val="24"/>
      <w:lang w:val="en-GB" w:eastAsia="en-US"/>
    </w:rPr>
  </w:style>
  <w:style w:type="paragraph" w:styleId="a5">
    <w:name w:val="List"/>
    <w:basedOn w:val="a"/>
    <w:rsid w:val="006C7CBA"/>
    <w:pPr>
      <w:ind w:left="568" w:hanging="284"/>
    </w:pPr>
  </w:style>
  <w:style w:type="paragraph" w:customStyle="1" w:styleId="B1">
    <w:name w:val="B1"/>
    <w:basedOn w:val="a5"/>
    <w:link w:val="B1Char1"/>
    <w:qFormat/>
    <w:rsid w:val="006C7CBA"/>
  </w:style>
  <w:style w:type="character" w:customStyle="1" w:styleId="B1Char1">
    <w:name w:val="B1 Char1"/>
    <w:link w:val="B1"/>
    <w:qFormat/>
    <w:rsid w:val="006C7CBA"/>
    <w:rPr>
      <w:rFonts w:ascii="Times New Roman" w:eastAsia="Times New Roman" w:hAnsi="Times New Roman" w:cs="Times New Roman"/>
      <w:sz w:val="20"/>
      <w:szCs w:val="20"/>
      <w:lang w:val="en-GB" w:eastAsia="ja-JP"/>
    </w:rPr>
  </w:style>
  <w:style w:type="character" w:customStyle="1" w:styleId="B1Char">
    <w:name w:val="B1 Char"/>
    <w:rsid w:val="006C7CBA"/>
    <w:rPr>
      <w:rFonts w:ascii="Times New Roman" w:hAnsi="Times New Roman"/>
      <w:lang w:val="en-GB" w:eastAsia="en-US"/>
    </w:rPr>
  </w:style>
  <w:style w:type="paragraph" w:styleId="21">
    <w:name w:val="List 2"/>
    <w:basedOn w:val="a5"/>
    <w:rsid w:val="006C7CBA"/>
    <w:pPr>
      <w:ind w:left="851"/>
    </w:pPr>
  </w:style>
  <w:style w:type="paragraph" w:styleId="31">
    <w:name w:val="List 3"/>
    <w:basedOn w:val="21"/>
    <w:rsid w:val="006C7CBA"/>
    <w:pPr>
      <w:ind w:left="1135"/>
    </w:pPr>
  </w:style>
  <w:style w:type="paragraph" w:styleId="41">
    <w:name w:val="List 4"/>
    <w:basedOn w:val="31"/>
    <w:rsid w:val="006C7CBA"/>
    <w:pPr>
      <w:ind w:left="1418"/>
    </w:pPr>
  </w:style>
  <w:style w:type="paragraph" w:styleId="51">
    <w:name w:val="List 5"/>
    <w:basedOn w:val="41"/>
    <w:rsid w:val="006C7CBA"/>
    <w:pPr>
      <w:ind w:left="1702"/>
    </w:pPr>
  </w:style>
  <w:style w:type="paragraph" w:customStyle="1" w:styleId="B5">
    <w:name w:val="B5"/>
    <w:basedOn w:val="51"/>
    <w:link w:val="B5Char"/>
    <w:qFormat/>
    <w:rsid w:val="006C7CBA"/>
  </w:style>
  <w:style w:type="character" w:customStyle="1" w:styleId="B5Char">
    <w:name w:val="B5 Char"/>
    <w:link w:val="B5"/>
    <w:qFormat/>
    <w:rsid w:val="006C7CBA"/>
    <w:rPr>
      <w:rFonts w:ascii="Times New Roman" w:eastAsia="Times New Roman" w:hAnsi="Times New Roman" w:cs="Times New Roman"/>
      <w:sz w:val="20"/>
      <w:szCs w:val="20"/>
      <w:lang w:val="en-GB" w:eastAsia="ja-JP"/>
    </w:rPr>
  </w:style>
  <w:style w:type="paragraph" w:customStyle="1" w:styleId="B10">
    <w:name w:val="B10"/>
    <w:basedOn w:val="B5"/>
    <w:link w:val="B10Char"/>
    <w:qFormat/>
    <w:rsid w:val="006C7CBA"/>
    <w:pPr>
      <w:ind w:left="3119"/>
    </w:pPr>
  </w:style>
  <w:style w:type="character" w:customStyle="1" w:styleId="B10Char">
    <w:name w:val="B10 Char"/>
    <w:basedOn w:val="B5Char"/>
    <w:link w:val="B10"/>
    <w:rsid w:val="006C7CBA"/>
    <w:rPr>
      <w:rFonts w:ascii="Times New Roman" w:eastAsia="Times New Roman" w:hAnsi="Times New Roman" w:cs="Times New Roman"/>
      <w:sz w:val="20"/>
      <w:szCs w:val="20"/>
      <w:lang w:val="en-GB" w:eastAsia="ja-JP"/>
    </w:rPr>
  </w:style>
  <w:style w:type="paragraph" w:customStyle="1" w:styleId="B2">
    <w:name w:val="B2"/>
    <w:basedOn w:val="21"/>
    <w:link w:val="B2Char"/>
    <w:qFormat/>
    <w:rsid w:val="006C7CBA"/>
  </w:style>
  <w:style w:type="character" w:customStyle="1" w:styleId="B2Char">
    <w:name w:val="B2 Char"/>
    <w:link w:val="B2"/>
    <w:qFormat/>
    <w:rsid w:val="006C7CBA"/>
    <w:rPr>
      <w:rFonts w:ascii="Times New Roman" w:eastAsia="Times New Roman" w:hAnsi="Times New Roman" w:cs="Times New Roman"/>
      <w:sz w:val="20"/>
      <w:szCs w:val="20"/>
      <w:lang w:val="en-GB" w:eastAsia="ja-JP"/>
    </w:rPr>
  </w:style>
  <w:style w:type="paragraph" w:customStyle="1" w:styleId="B3">
    <w:name w:val="B3"/>
    <w:basedOn w:val="31"/>
    <w:link w:val="B3Char2"/>
    <w:qFormat/>
    <w:rsid w:val="006C7CBA"/>
  </w:style>
  <w:style w:type="character" w:customStyle="1" w:styleId="B3Char2">
    <w:name w:val="B3 Char2"/>
    <w:link w:val="B3"/>
    <w:qFormat/>
    <w:rsid w:val="006C7CBA"/>
    <w:rPr>
      <w:rFonts w:ascii="Times New Roman" w:eastAsia="Times New Roman" w:hAnsi="Times New Roman" w:cs="Times New Roman"/>
      <w:sz w:val="20"/>
      <w:szCs w:val="20"/>
      <w:lang w:val="en-GB" w:eastAsia="ja-JP"/>
    </w:rPr>
  </w:style>
  <w:style w:type="character" w:customStyle="1" w:styleId="B3Char">
    <w:name w:val="B3 Char"/>
    <w:rsid w:val="006C7CBA"/>
    <w:rPr>
      <w:rFonts w:ascii="Times New Roman" w:hAnsi="Times New Roman"/>
      <w:lang w:val="en-GB" w:eastAsia="en-US"/>
    </w:rPr>
  </w:style>
  <w:style w:type="paragraph" w:customStyle="1" w:styleId="B4">
    <w:name w:val="B4"/>
    <w:basedOn w:val="41"/>
    <w:link w:val="B4Char"/>
    <w:qFormat/>
    <w:rsid w:val="006C7CBA"/>
  </w:style>
  <w:style w:type="character" w:customStyle="1" w:styleId="B4Char">
    <w:name w:val="B4 Char"/>
    <w:link w:val="B4"/>
    <w:qFormat/>
    <w:rsid w:val="006C7CBA"/>
    <w:rPr>
      <w:rFonts w:ascii="Times New Roman" w:eastAsia="Times New Roman" w:hAnsi="Times New Roman" w:cs="Times New Roman"/>
      <w:sz w:val="20"/>
      <w:szCs w:val="20"/>
      <w:lang w:val="en-GB" w:eastAsia="ja-JP"/>
    </w:rPr>
  </w:style>
  <w:style w:type="paragraph" w:customStyle="1" w:styleId="B6">
    <w:name w:val="B6"/>
    <w:basedOn w:val="B5"/>
    <w:link w:val="B6Char"/>
    <w:qFormat/>
    <w:rsid w:val="006C7CBA"/>
    <w:pPr>
      <w:ind w:left="1985"/>
    </w:pPr>
    <w:rPr>
      <w:lang w:val="en-US"/>
    </w:rPr>
  </w:style>
  <w:style w:type="character" w:customStyle="1" w:styleId="B6Char">
    <w:name w:val="B6 Char"/>
    <w:link w:val="B6"/>
    <w:qFormat/>
    <w:rsid w:val="006C7CBA"/>
    <w:rPr>
      <w:rFonts w:ascii="Times New Roman" w:eastAsia="Times New Roman" w:hAnsi="Times New Roman" w:cs="Times New Roman"/>
      <w:sz w:val="20"/>
      <w:szCs w:val="20"/>
      <w:lang w:eastAsia="ja-JP"/>
    </w:rPr>
  </w:style>
  <w:style w:type="paragraph" w:customStyle="1" w:styleId="B7">
    <w:name w:val="B7"/>
    <w:basedOn w:val="B6"/>
    <w:link w:val="B7Char"/>
    <w:qFormat/>
    <w:rsid w:val="006C7CBA"/>
    <w:pPr>
      <w:ind w:left="2269"/>
    </w:pPr>
  </w:style>
  <w:style w:type="character" w:customStyle="1" w:styleId="B7Char">
    <w:name w:val="B7 Char"/>
    <w:link w:val="B7"/>
    <w:qFormat/>
    <w:rsid w:val="006C7CBA"/>
    <w:rPr>
      <w:rFonts w:ascii="Times New Roman" w:eastAsia="Times New Roman" w:hAnsi="Times New Roman" w:cs="Times New Roman"/>
      <w:sz w:val="20"/>
      <w:szCs w:val="20"/>
      <w:lang w:eastAsia="ja-JP"/>
    </w:rPr>
  </w:style>
  <w:style w:type="paragraph" w:customStyle="1" w:styleId="B8">
    <w:name w:val="B8"/>
    <w:basedOn w:val="B7"/>
    <w:qFormat/>
    <w:rsid w:val="006C7CBA"/>
    <w:pPr>
      <w:ind w:left="2552"/>
    </w:pPr>
  </w:style>
  <w:style w:type="paragraph" w:customStyle="1" w:styleId="B9">
    <w:name w:val="B9"/>
    <w:basedOn w:val="B8"/>
    <w:qFormat/>
    <w:rsid w:val="006C7CBA"/>
    <w:pPr>
      <w:ind w:left="2836"/>
    </w:pPr>
  </w:style>
  <w:style w:type="character" w:customStyle="1" w:styleId="CharChar3">
    <w:name w:val="Char Char3"/>
    <w:rsid w:val="006C7CBA"/>
    <w:rPr>
      <w:rFonts w:ascii="Courier New" w:hAnsi="Courier New"/>
      <w:lang w:val="nb-NO"/>
    </w:rPr>
  </w:style>
  <w:style w:type="paragraph" w:customStyle="1" w:styleId="CRCoverPage">
    <w:name w:val="CR Cover Page"/>
    <w:link w:val="CRCoverPageZchn"/>
    <w:qFormat/>
    <w:rsid w:val="006C7CBA"/>
    <w:pPr>
      <w:spacing w:after="120" w:line="240" w:lineRule="auto"/>
    </w:pPr>
    <w:rPr>
      <w:rFonts w:ascii="Arial" w:eastAsia="Times New Roman" w:hAnsi="Arial" w:cs="Times New Roman"/>
      <w:sz w:val="20"/>
      <w:szCs w:val="20"/>
      <w:lang w:val="en-GB" w:eastAsia="en-US"/>
    </w:rPr>
  </w:style>
  <w:style w:type="character" w:customStyle="1" w:styleId="CRCoverPageZchn">
    <w:name w:val="CR Cover Page Zchn"/>
    <w:link w:val="CRCoverPage"/>
    <w:qFormat/>
    <w:locked/>
    <w:rsid w:val="006C7CBA"/>
    <w:rPr>
      <w:rFonts w:ascii="Arial" w:eastAsia="Times New Roman" w:hAnsi="Arial" w:cs="Times New Roman"/>
      <w:sz w:val="20"/>
      <w:szCs w:val="20"/>
      <w:lang w:val="en-GB" w:eastAsia="en-US"/>
    </w:rPr>
  </w:style>
  <w:style w:type="paragraph" w:customStyle="1" w:styleId="NO">
    <w:name w:val="NO"/>
    <w:basedOn w:val="a"/>
    <w:link w:val="NOChar"/>
    <w:qFormat/>
    <w:rsid w:val="006C7CBA"/>
    <w:pPr>
      <w:keepLines/>
      <w:ind w:left="1135" w:hanging="851"/>
    </w:pPr>
  </w:style>
  <w:style w:type="character" w:customStyle="1" w:styleId="NOChar">
    <w:name w:val="NO Char"/>
    <w:link w:val="NO"/>
    <w:qFormat/>
    <w:rsid w:val="006C7CBA"/>
    <w:rPr>
      <w:rFonts w:ascii="Times New Roman" w:eastAsia="Times New Roman" w:hAnsi="Times New Roman" w:cs="Times New Roman"/>
      <w:sz w:val="20"/>
      <w:szCs w:val="20"/>
      <w:lang w:val="en-GB" w:eastAsia="ja-JP"/>
    </w:rPr>
  </w:style>
  <w:style w:type="paragraph" w:customStyle="1" w:styleId="EditorsNote">
    <w:name w:val="Editor's Note"/>
    <w:basedOn w:val="NO"/>
    <w:link w:val="EditorsNoteChar"/>
    <w:qFormat/>
    <w:rsid w:val="006C7CBA"/>
    <w:rPr>
      <w:color w:val="FF0000"/>
    </w:rPr>
  </w:style>
  <w:style w:type="character" w:customStyle="1" w:styleId="EditorsNoteChar">
    <w:name w:val="Editor's Note Char"/>
    <w:aliases w:val="EN Char"/>
    <w:link w:val="EditorsNote"/>
    <w:qFormat/>
    <w:rsid w:val="006C7CBA"/>
    <w:rPr>
      <w:rFonts w:ascii="Times New Roman" w:eastAsia="Times New Roman" w:hAnsi="Times New Roman" w:cs="Times New Roman"/>
      <w:color w:val="FF0000"/>
      <w:sz w:val="20"/>
      <w:szCs w:val="20"/>
      <w:lang w:val="en-GB" w:eastAsia="ja-JP"/>
    </w:rPr>
  </w:style>
  <w:style w:type="paragraph" w:customStyle="1" w:styleId="EQ">
    <w:name w:val="EQ"/>
    <w:basedOn w:val="a"/>
    <w:next w:val="a"/>
    <w:rsid w:val="006C7CBA"/>
    <w:pPr>
      <w:keepLines/>
      <w:tabs>
        <w:tab w:val="center" w:pos="4536"/>
        <w:tab w:val="right" w:pos="9072"/>
      </w:tabs>
    </w:pPr>
    <w:rPr>
      <w:noProof/>
    </w:rPr>
  </w:style>
  <w:style w:type="paragraph" w:customStyle="1" w:styleId="EX">
    <w:name w:val="EX"/>
    <w:basedOn w:val="a"/>
    <w:link w:val="EXChar"/>
    <w:qFormat/>
    <w:rsid w:val="006C7CBA"/>
    <w:pPr>
      <w:keepLines/>
      <w:ind w:left="1702" w:hanging="1418"/>
    </w:pPr>
  </w:style>
  <w:style w:type="character" w:customStyle="1" w:styleId="EXChar">
    <w:name w:val="EX Char"/>
    <w:link w:val="EX"/>
    <w:qFormat/>
    <w:locked/>
    <w:rsid w:val="006C7CBA"/>
    <w:rPr>
      <w:rFonts w:ascii="Times New Roman" w:eastAsia="Times New Roman" w:hAnsi="Times New Roman" w:cs="Times New Roman"/>
      <w:sz w:val="20"/>
      <w:szCs w:val="20"/>
      <w:lang w:val="en-GB" w:eastAsia="ja-JP"/>
    </w:rPr>
  </w:style>
  <w:style w:type="paragraph" w:customStyle="1" w:styleId="EW">
    <w:name w:val="EW"/>
    <w:basedOn w:val="EX"/>
    <w:qFormat/>
    <w:rsid w:val="006C7CBA"/>
    <w:pPr>
      <w:spacing w:after="0"/>
    </w:pPr>
  </w:style>
  <w:style w:type="character" w:customStyle="1" w:styleId="fontstyle01">
    <w:name w:val="fontstyle01"/>
    <w:basedOn w:val="a0"/>
    <w:rsid w:val="006C7CBA"/>
    <w:rPr>
      <w:rFonts w:ascii="TimesNewRomanPSMT" w:eastAsia="TimesNewRomanPSMT" w:hint="eastAsia"/>
      <w:color w:val="000000"/>
      <w:sz w:val="20"/>
      <w:szCs w:val="20"/>
    </w:rPr>
  </w:style>
  <w:style w:type="paragraph" w:customStyle="1" w:styleId="FP">
    <w:name w:val="FP"/>
    <w:basedOn w:val="a"/>
    <w:rsid w:val="006C7CBA"/>
    <w:pPr>
      <w:spacing w:after="0"/>
    </w:pPr>
  </w:style>
  <w:style w:type="character" w:customStyle="1" w:styleId="10">
    <w:name w:val="标题 1 字符"/>
    <w:link w:val="1"/>
    <w:rsid w:val="006C7CBA"/>
    <w:rPr>
      <w:rFonts w:ascii="Arial" w:eastAsia="Times New Roman" w:hAnsi="Arial" w:cs="Times New Roman"/>
      <w:sz w:val="36"/>
      <w:szCs w:val="20"/>
      <w:lang w:val="en-GB" w:eastAsia="ja-JP"/>
    </w:rPr>
  </w:style>
  <w:style w:type="character" w:customStyle="1" w:styleId="20">
    <w:name w:val="标题 2 字符"/>
    <w:link w:val="2"/>
    <w:rsid w:val="006C7CBA"/>
    <w:rPr>
      <w:rFonts w:ascii="Arial" w:eastAsia="Times New Roman" w:hAnsi="Arial" w:cs="Times New Roman"/>
      <w:sz w:val="32"/>
      <w:szCs w:val="20"/>
      <w:lang w:val="en-GB" w:eastAsia="ja-JP"/>
    </w:rPr>
  </w:style>
  <w:style w:type="character" w:customStyle="1" w:styleId="30">
    <w:name w:val="标题 3 字符"/>
    <w:link w:val="3"/>
    <w:qFormat/>
    <w:rsid w:val="006C7CBA"/>
    <w:rPr>
      <w:rFonts w:ascii="Arial" w:eastAsia="Times New Roman" w:hAnsi="Arial" w:cs="Times New Roman"/>
      <w:sz w:val="28"/>
      <w:szCs w:val="20"/>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sid w:val="006C7CBA"/>
    <w:rPr>
      <w:rFonts w:ascii="Arial" w:eastAsia="Times New Roman" w:hAnsi="Arial" w:cs="Times New Roman"/>
      <w:sz w:val="24"/>
      <w:szCs w:val="20"/>
      <w:lang w:val="en-GB" w:eastAsia="ja-JP"/>
    </w:rPr>
  </w:style>
  <w:style w:type="character" w:customStyle="1" w:styleId="50">
    <w:name w:val="标题 5 字符"/>
    <w:link w:val="5"/>
    <w:qFormat/>
    <w:rsid w:val="006C7CBA"/>
    <w:rPr>
      <w:rFonts w:ascii="Arial" w:eastAsia="Times New Roman" w:hAnsi="Arial" w:cs="Times New Roman"/>
      <w:szCs w:val="20"/>
      <w:lang w:val="en-GB" w:eastAsia="ja-JP"/>
    </w:rPr>
  </w:style>
  <w:style w:type="paragraph" w:customStyle="1" w:styleId="H6">
    <w:name w:val="H6"/>
    <w:basedOn w:val="5"/>
    <w:next w:val="a"/>
    <w:rsid w:val="006C7CBA"/>
    <w:pPr>
      <w:ind w:left="1985" w:hanging="1985"/>
      <w:outlineLvl w:val="9"/>
    </w:pPr>
    <w:rPr>
      <w:sz w:val="20"/>
    </w:rPr>
  </w:style>
  <w:style w:type="paragraph" w:customStyle="1" w:styleId="LD">
    <w:name w:val="LD"/>
    <w:rsid w:val="006C7CBA"/>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ja-JP"/>
    </w:rPr>
  </w:style>
  <w:style w:type="paragraph" w:customStyle="1" w:styleId="NF">
    <w:name w:val="NF"/>
    <w:basedOn w:val="NO"/>
    <w:rsid w:val="006C7CBA"/>
    <w:pPr>
      <w:keepNext/>
      <w:spacing w:after="0"/>
    </w:pPr>
    <w:rPr>
      <w:rFonts w:ascii="Arial" w:hAnsi="Arial"/>
      <w:sz w:val="18"/>
    </w:rPr>
  </w:style>
  <w:style w:type="character" w:customStyle="1" w:styleId="normaltextrun">
    <w:name w:val="normaltextrun"/>
    <w:basedOn w:val="a0"/>
    <w:rsid w:val="006C7CBA"/>
  </w:style>
  <w:style w:type="paragraph" w:customStyle="1" w:styleId="NW">
    <w:name w:val="NW"/>
    <w:basedOn w:val="NO"/>
    <w:rsid w:val="006C7CBA"/>
    <w:pPr>
      <w:spacing w:after="0"/>
    </w:pPr>
  </w:style>
  <w:style w:type="paragraph" w:customStyle="1" w:styleId="PL">
    <w:name w:val="PL"/>
    <w:link w:val="PLChar"/>
    <w:qFormat/>
    <w:rsid w:val="006C7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6C7CBA"/>
    <w:rPr>
      <w:rFonts w:ascii="Courier New" w:eastAsia="Times New Roman" w:hAnsi="Courier New" w:cs="Times New Roman"/>
      <w:noProof/>
      <w:sz w:val="16"/>
      <w:szCs w:val="20"/>
      <w:shd w:val="clear" w:color="auto" w:fill="E6E6E6"/>
      <w:lang w:val="en-GB" w:eastAsia="en-GB"/>
    </w:rPr>
  </w:style>
  <w:style w:type="paragraph" w:customStyle="1" w:styleId="TAL">
    <w:name w:val="TAL"/>
    <w:basedOn w:val="a"/>
    <w:link w:val="TALCar"/>
    <w:qFormat/>
    <w:rsid w:val="006C7CBA"/>
    <w:pPr>
      <w:keepNext/>
      <w:keepLines/>
      <w:spacing w:after="0"/>
    </w:pPr>
    <w:rPr>
      <w:rFonts w:ascii="Arial" w:hAnsi="Arial"/>
      <w:sz w:val="18"/>
    </w:rPr>
  </w:style>
  <w:style w:type="character" w:customStyle="1" w:styleId="TALCar">
    <w:name w:val="TAL Car"/>
    <w:link w:val="TAL"/>
    <w:qFormat/>
    <w:rsid w:val="006C7CBA"/>
    <w:rPr>
      <w:rFonts w:ascii="Arial" w:eastAsia="Times New Roman" w:hAnsi="Arial" w:cs="Times New Roman"/>
      <w:sz w:val="18"/>
      <w:szCs w:val="20"/>
      <w:lang w:val="en-GB" w:eastAsia="ja-JP"/>
    </w:rPr>
  </w:style>
  <w:style w:type="paragraph" w:customStyle="1" w:styleId="TAC">
    <w:name w:val="TAC"/>
    <w:basedOn w:val="TAL"/>
    <w:link w:val="TACChar"/>
    <w:qFormat/>
    <w:rsid w:val="006C7CBA"/>
    <w:pPr>
      <w:jc w:val="center"/>
    </w:pPr>
  </w:style>
  <w:style w:type="character" w:customStyle="1" w:styleId="TACChar">
    <w:name w:val="TAC Char"/>
    <w:link w:val="TAC"/>
    <w:qFormat/>
    <w:locked/>
    <w:rsid w:val="006C7CBA"/>
    <w:rPr>
      <w:rFonts w:ascii="Arial" w:eastAsia="Times New Roman" w:hAnsi="Arial" w:cs="Times New Roman"/>
      <w:sz w:val="18"/>
      <w:szCs w:val="20"/>
      <w:lang w:val="en-GB" w:eastAsia="ja-JP"/>
    </w:rPr>
  </w:style>
  <w:style w:type="paragraph" w:customStyle="1" w:styleId="TAH">
    <w:name w:val="TAH"/>
    <w:basedOn w:val="TAC"/>
    <w:link w:val="TAHCar"/>
    <w:qFormat/>
    <w:rsid w:val="006C7CBA"/>
    <w:rPr>
      <w:b/>
    </w:rPr>
  </w:style>
  <w:style w:type="character" w:customStyle="1" w:styleId="TAHCar">
    <w:name w:val="TAH Car"/>
    <w:link w:val="TAH"/>
    <w:qFormat/>
    <w:locked/>
    <w:rsid w:val="006C7CBA"/>
    <w:rPr>
      <w:rFonts w:ascii="Arial" w:eastAsia="Times New Roman" w:hAnsi="Arial" w:cs="Times New Roman"/>
      <w:b/>
      <w:sz w:val="18"/>
      <w:szCs w:val="20"/>
      <w:lang w:val="en-GB" w:eastAsia="ja-JP"/>
    </w:rPr>
  </w:style>
  <w:style w:type="character" w:customStyle="1" w:styleId="TALChar">
    <w:name w:val="TAL Char"/>
    <w:qFormat/>
    <w:locked/>
    <w:rsid w:val="006C7CBA"/>
    <w:rPr>
      <w:rFonts w:ascii="Arial" w:hAnsi="Arial"/>
      <w:sz w:val="18"/>
      <w:lang w:val="en-GB" w:eastAsia="en-US"/>
    </w:rPr>
  </w:style>
  <w:style w:type="paragraph" w:customStyle="1" w:styleId="TAN">
    <w:name w:val="TAN"/>
    <w:basedOn w:val="TAL"/>
    <w:rsid w:val="006C7CBA"/>
    <w:pPr>
      <w:ind w:left="851" w:hanging="851"/>
    </w:pPr>
  </w:style>
  <w:style w:type="paragraph" w:customStyle="1" w:styleId="TAR">
    <w:name w:val="TAR"/>
    <w:basedOn w:val="TAL"/>
    <w:rsid w:val="006C7CBA"/>
    <w:pPr>
      <w:jc w:val="right"/>
    </w:pPr>
  </w:style>
  <w:style w:type="paragraph" w:customStyle="1" w:styleId="TH">
    <w:name w:val="TH"/>
    <w:basedOn w:val="a"/>
    <w:link w:val="THChar"/>
    <w:qFormat/>
    <w:rsid w:val="006C7CBA"/>
    <w:pPr>
      <w:keepNext/>
      <w:keepLines/>
      <w:spacing w:before="60"/>
      <w:jc w:val="center"/>
    </w:pPr>
    <w:rPr>
      <w:rFonts w:ascii="Arial" w:hAnsi="Arial"/>
      <w:b/>
    </w:rPr>
  </w:style>
  <w:style w:type="character" w:customStyle="1" w:styleId="THChar">
    <w:name w:val="TH Char"/>
    <w:link w:val="TH"/>
    <w:qFormat/>
    <w:rsid w:val="006C7CBA"/>
    <w:rPr>
      <w:rFonts w:ascii="Arial" w:eastAsia="Times New Roman" w:hAnsi="Arial" w:cs="Times New Roman"/>
      <w:b/>
      <w:sz w:val="20"/>
      <w:szCs w:val="20"/>
      <w:lang w:val="en-GB" w:eastAsia="ja-JP"/>
    </w:rPr>
  </w:style>
  <w:style w:type="paragraph" w:customStyle="1" w:styleId="TF">
    <w:name w:val="TF"/>
    <w:basedOn w:val="TH"/>
    <w:link w:val="TFChar"/>
    <w:qFormat/>
    <w:rsid w:val="006C7CBA"/>
    <w:pPr>
      <w:keepNext w:val="0"/>
      <w:spacing w:before="0" w:after="240"/>
    </w:pPr>
  </w:style>
  <w:style w:type="character" w:customStyle="1" w:styleId="TFChar">
    <w:name w:val="TF Char"/>
    <w:link w:val="TF"/>
    <w:qFormat/>
    <w:rsid w:val="006C7CBA"/>
    <w:rPr>
      <w:rFonts w:ascii="Arial" w:eastAsia="Times New Roman" w:hAnsi="Arial" w:cs="Times New Roman"/>
      <w:b/>
      <w:sz w:val="20"/>
      <w:szCs w:val="20"/>
      <w:lang w:val="en-GB" w:eastAsia="ja-JP"/>
    </w:rPr>
  </w:style>
  <w:style w:type="paragraph" w:styleId="TOC1">
    <w:name w:val="toc 1"/>
    <w:uiPriority w:val="39"/>
    <w:rsid w:val="006C7CBA"/>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ja-JP"/>
    </w:rPr>
  </w:style>
  <w:style w:type="paragraph" w:styleId="TOC2">
    <w:name w:val="toc 2"/>
    <w:basedOn w:val="TOC1"/>
    <w:uiPriority w:val="39"/>
    <w:rsid w:val="006C7CBA"/>
    <w:pPr>
      <w:keepNext w:val="0"/>
      <w:spacing w:before="0"/>
      <w:ind w:left="851" w:hanging="851"/>
    </w:pPr>
    <w:rPr>
      <w:sz w:val="20"/>
    </w:rPr>
  </w:style>
  <w:style w:type="paragraph" w:styleId="TOC3">
    <w:name w:val="toc 3"/>
    <w:basedOn w:val="TOC2"/>
    <w:uiPriority w:val="39"/>
    <w:rsid w:val="006C7CBA"/>
    <w:pPr>
      <w:ind w:left="1134" w:hanging="1134"/>
    </w:pPr>
  </w:style>
  <w:style w:type="paragraph" w:styleId="TOC4">
    <w:name w:val="toc 4"/>
    <w:basedOn w:val="TOC3"/>
    <w:uiPriority w:val="39"/>
    <w:rsid w:val="006C7CBA"/>
    <w:pPr>
      <w:ind w:left="1418" w:hanging="1418"/>
    </w:pPr>
  </w:style>
  <w:style w:type="paragraph" w:styleId="TOC5">
    <w:name w:val="toc 5"/>
    <w:basedOn w:val="TOC4"/>
    <w:uiPriority w:val="39"/>
    <w:rsid w:val="006C7CBA"/>
    <w:pPr>
      <w:ind w:left="1701" w:hanging="1701"/>
    </w:pPr>
  </w:style>
  <w:style w:type="paragraph" w:styleId="TOC6">
    <w:name w:val="toc 6"/>
    <w:basedOn w:val="TOC5"/>
    <w:next w:val="a"/>
    <w:uiPriority w:val="39"/>
    <w:rsid w:val="006C7CBA"/>
    <w:pPr>
      <w:ind w:left="1985" w:hanging="1985"/>
    </w:pPr>
  </w:style>
  <w:style w:type="paragraph" w:styleId="TOC7">
    <w:name w:val="toc 7"/>
    <w:basedOn w:val="TOC6"/>
    <w:next w:val="a"/>
    <w:uiPriority w:val="39"/>
    <w:rsid w:val="006C7CBA"/>
    <w:pPr>
      <w:ind w:left="2268" w:hanging="2268"/>
    </w:pPr>
  </w:style>
  <w:style w:type="paragraph" w:styleId="TOC8">
    <w:name w:val="toc 8"/>
    <w:basedOn w:val="TOC1"/>
    <w:uiPriority w:val="39"/>
    <w:rsid w:val="006C7CBA"/>
    <w:pPr>
      <w:spacing w:before="180"/>
      <w:ind w:left="2693" w:hanging="2693"/>
    </w:pPr>
    <w:rPr>
      <w:b/>
    </w:rPr>
  </w:style>
  <w:style w:type="paragraph" w:styleId="TOC9">
    <w:name w:val="toc 9"/>
    <w:basedOn w:val="TOC8"/>
    <w:uiPriority w:val="39"/>
    <w:rsid w:val="006C7CBA"/>
    <w:pPr>
      <w:ind w:left="1418" w:hanging="1418"/>
    </w:pPr>
  </w:style>
  <w:style w:type="paragraph" w:customStyle="1" w:styleId="TT">
    <w:name w:val="TT"/>
    <w:basedOn w:val="1"/>
    <w:next w:val="a"/>
    <w:rsid w:val="006C7CBA"/>
    <w:pPr>
      <w:outlineLvl w:val="9"/>
    </w:pPr>
  </w:style>
  <w:style w:type="paragraph" w:customStyle="1" w:styleId="ZA">
    <w:name w:val="ZA"/>
    <w:rsid w:val="006C7CBA"/>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6C7CBA"/>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D">
    <w:name w:val="ZD"/>
    <w:rsid w:val="006C7CBA"/>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ja-JP"/>
    </w:rPr>
  </w:style>
  <w:style w:type="paragraph" w:customStyle="1" w:styleId="ZG">
    <w:name w:val="ZG"/>
    <w:rsid w:val="006C7CBA"/>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ja-JP"/>
    </w:rPr>
  </w:style>
  <w:style w:type="character" w:customStyle="1" w:styleId="ZGSM">
    <w:name w:val="ZGSM"/>
    <w:rsid w:val="006C7CBA"/>
  </w:style>
  <w:style w:type="paragraph" w:customStyle="1" w:styleId="ZH">
    <w:name w:val="ZH"/>
    <w:rsid w:val="006C7CBA"/>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ja-JP"/>
    </w:rPr>
  </w:style>
  <w:style w:type="paragraph" w:customStyle="1" w:styleId="ZT">
    <w:name w:val="ZT"/>
    <w:rsid w:val="006C7CBA"/>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customStyle="1" w:styleId="ZTD">
    <w:name w:val="ZTD"/>
    <w:basedOn w:val="ZB"/>
    <w:rsid w:val="006C7CBA"/>
    <w:pPr>
      <w:framePr w:hRule="auto" w:wrap="notBeside" w:y="852"/>
    </w:pPr>
    <w:rPr>
      <w:i w:val="0"/>
      <w:sz w:val="40"/>
    </w:rPr>
  </w:style>
  <w:style w:type="paragraph" w:customStyle="1" w:styleId="ZU">
    <w:name w:val="ZU"/>
    <w:rsid w:val="006C7CBA"/>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ja-JP"/>
    </w:rPr>
  </w:style>
  <w:style w:type="paragraph" w:customStyle="1" w:styleId="ZV">
    <w:name w:val="ZV"/>
    <w:basedOn w:val="ZU"/>
    <w:qFormat/>
    <w:rsid w:val="006C7CBA"/>
    <w:pPr>
      <w:framePr w:wrap="notBeside" w:y="16161"/>
    </w:pPr>
  </w:style>
  <w:style w:type="character" w:customStyle="1" w:styleId="60">
    <w:name w:val="标题 6 字符"/>
    <w:link w:val="6"/>
    <w:qFormat/>
    <w:rsid w:val="006C7CBA"/>
    <w:rPr>
      <w:rFonts w:ascii="Arial" w:eastAsia="Times New Roman" w:hAnsi="Arial" w:cs="Times New Roman"/>
      <w:sz w:val="20"/>
      <w:szCs w:val="20"/>
      <w:lang w:val="en-GB" w:eastAsia="ja-JP"/>
    </w:rPr>
  </w:style>
  <w:style w:type="character" w:customStyle="1" w:styleId="70">
    <w:name w:val="标题 7 字符"/>
    <w:link w:val="7"/>
    <w:rsid w:val="006C7CBA"/>
    <w:rPr>
      <w:rFonts w:ascii="Arial" w:eastAsia="Times New Roman" w:hAnsi="Arial" w:cs="Times New Roman"/>
      <w:sz w:val="20"/>
      <w:szCs w:val="20"/>
      <w:lang w:val="en-GB" w:eastAsia="ja-JP"/>
    </w:rPr>
  </w:style>
  <w:style w:type="character" w:customStyle="1" w:styleId="80">
    <w:name w:val="标题 8 字符"/>
    <w:link w:val="8"/>
    <w:rsid w:val="006C7CBA"/>
    <w:rPr>
      <w:rFonts w:ascii="Arial" w:eastAsia="Times New Roman" w:hAnsi="Arial" w:cs="Times New Roman"/>
      <w:sz w:val="36"/>
      <w:szCs w:val="20"/>
      <w:lang w:val="en-GB" w:eastAsia="ja-JP"/>
    </w:rPr>
  </w:style>
  <w:style w:type="character" w:customStyle="1" w:styleId="90">
    <w:name w:val="标题 9 字符"/>
    <w:link w:val="9"/>
    <w:rsid w:val="006C7CBA"/>
    <w:rPr>
      <w:rFonts w:ascii="Arial" w:eastAsia="Times New Roman" w:hAnsi="Arial" w:cs="Times New Roman"/>
      <w:sz w:val="36"/>
      <w:szCs w:val="20"/>
      <w:lang w:val="en-GB" w:eastAsia="ja-JP"/>
    </w:rPr>
  </w:style>
  <w:style w:type="character" w:styleId="a6">
    <w:name w:val="Hyperlink"/>
    <w:rsid w:val="006C7CBA"/>
    <w:rPr>
      <w:color w:val="0000FF"/>
      <w:u w:val="single"/>
    </w:rPr>
  </w:style>
  <w:style w:type="paragraph" w:styleId="a7">
    <w:name w:val="Plain Text"/>
    <w:basedOn w:val="a"/>
    <w:link w:val="a8"/>
    <w:uiPriority w:val="99"/>
    <w:rsid w:val="004617D1"/>
    <w:pPr>
      <w:spacing w:after="160" w:line="259" w:lineRule="auto"/>
    </w:pPr>
    <w:rPr>
      <w:rFonts w:ascii="Courier New" w:eastAsiaTheme="minorHAnsi" w:hAnsi="Courier New" w:cstheme="minorBidi"/>
      <w:sz w:val="22"/>
      <w:szCs w:val="22"/>
      <w:lang w:val="nb-NO"/>
    </w:rPr>
  </w:style>
  <w:style w:type="character" w:customStyle="1" w:styleId="a8">
    <w:name w:val="纯文本 字符"/>
    <w:basedOn w:val="a0"/>
    <w:link w:val="a7"/>
    <w:uiPriority w:val="99"/>
    <w:rsid w:val="004617D1"/>
    <w:rPr>
      <w:rFonts w:ascii="Courier New" w:eastAsiaTheme="minorHAnsi" w:hAnsi="Courier New"/>
      <w:lang w:val="nb-NO" w:eastAsia="en-US"/>
    </w:rPr>
  </w:style>
  <w:style w:type="paragraph" w:styleId="a9">
    <w:name w:val="footnote text"/>
    <w:basedOn w:val="a"/>
    <w:link w:val="aa"/>
    <w:rsid w:val="006C7CBA"/>
    <w:pPr>
      <w:keepLines/>
      <w:spacing w:after="0"/>
      <w:ind w:left="454" w:hanging="454"/>
    </w:pPr>
    <w:rPr>
      <w:sz w:val="16"/>
    </w:rPr>
  </w:style>
  <w:style w:type="character" w:customStyle="1" w:styleId="aa">
    <w:name w:val="脚注文本 字符"/>
    <w:link w:val="a9"/>
    <w:rsid w:val="006C7CBA"/>
    <w:rPr>
      <w:rFonts w:ascii="Times New Roman" w:eastAsia="Times New Roman" w:hAnsi="Times New Roman" w:cs="Times New Roman"/>
      <w:sz w:val="16"/>
      <w:szCs w:val="20"/>
      <w:lang w:val="en-GB" w:eastAsia="ja-JP"/>
    </w:rPr>
  </w:style>
  <w:style w:type="character" w:styleId="ab">
    <w:name w:val="footnote reference"/>
    <w:basedOn w:val="a0"/>
    <w:rsid w:val="006C7CBA"/>
    <w:rPr>
      <w:b/>
      <w:position w:val="6"/>
      <w:sz w:val="16"/>
    </w:rPr>
  </w:style>
  <w:style w:type="paragraph" w:styleId="ac">
    <w:name w:val="List Number"/>
    <w:basedOn w:val="a5"/>
    <w:rsid w:val="006C7CBA"/>
  </w:style>
  <w:style w:type="paragraph" w:styleId="22">
    <w:name w:val="List Number 2"/>
    <w:basedOn w:val="ac"/>
    <w:rsid w:val="006C7CBA"/>
    <w:pPr>
      <w:ind w:left="851"/>
    </w:pPr>
  </w:style>
  <w:style w:type="paragraph" w:styleId="ad">
    <w:name w:val="List Paragraph"/>
    <w:basedOn w:val="a"/>
    <w:uiPriority w:val="34"/>
    <w:qFormat/>
    <w:rsid w:val="006C7CBA"/>
    <w:pPr>
      <w:ind w:left="720"/>
      <w:contextualSpacing/>
    </w:pPr>
  </w:style>
  <w:style w:type="paragraph" w:styleId="ae">
    <w:name w:val="List Bullet"/>
    <w:basedOn w:val="a5"/>
    <w:rsid w:val="006C7CBA"/>
  </w:style>
  <w:style w:type="paragraph" w:styleId="23">
    <w:name w:val="List Bullet 2"/>
    <w:basedOn w:val="ae"/>
    <w:rsid w:val="006C7CBA"/>
    <w:pPr>
      <w:ind w:left="851"/>
    </w:pPr>
  </w:style>
  <w:style w:type="paragraph" w:styleId="32">
    <w:name w:val="List Bullet 3"/>
    <w:basedOn w:val="23"/>
    <w:rsid w:val="006C7CBA"/>
    <w:pPr>
      <w:ind w:left="1135"/>
    </w:pPr>
  </w:style>
  <w:style w:type="paragraph" w:styleId="42">
    <w:name w:val="List Bullet 4"/>
    <w:basedOn w:val="32"/>
    <w:rsid w:val="006C7CBA"/>
    <w:pPr>
      <w:ind w:left="1418"/>
    </w:pPr>
  </w:style>
  <w:style w:type="paragraph" w:styleId="52">
    <w:name w:val="List Bullet 5"/>
    <w:basedOn w:val="42"/>
    <w:rsid w:val="006C7CBA"/>
    <w:pPr>
      <w:ind w:left="1702"/>
    </w:pPr>
  </w:style>
  <w:style w:type="paragraph" w:styleId="af">
    <w:name w:val="Balloon Text"/>
    <w:basedOn w:val="a"/>
    <w:link w:val="af0"/>
    <w:semiHidden/>
    <w:unhideWhenUsed/>
    <w:qFormat/>
    <w:rsid w:val="006C7CBA"/>
    <w:pPr>
      <w:spacing w:after="0"/>
    </w:pPr>
    <w:rPr>
      <w:rFonts w:ascii="Segoe UI" w:hAnsi="Segoe UI" w:cs="Segoe UI"/>
      <w:sz w:val="18"/>
      <w:szCs w:val="18"/>
    </w:rPr>
  </w:style>
  <w:style w:type="character" w:customStyle="1" w:styleId="af0">
    <w:name w:val="批注框文本 字符"/>
    <w:basedOn w:val="a0"/>
    <w:link w:val="af"/>
    <w:semiHidden/>
    <w:rsid w:val="006C7CBA"/>
    <w:rPr>
      <w:rFonts w:ascii="Segoe UI" w:eastAsia="Times New Roman" w:hAnsi="Segoe UI" w:cs="Segoe UI"/>
      <w:sz w:val="18"/>
      <w:szCs w:val="18"/>
      <w:lang w:val="en-GB" w:eastAsia="ja-JP"/>
    </w:rPr>
  </w:style>
  <w:style w:type="paragraph" w:styleId="af1">
    <w:name w:val="annotation text"/>
    <w:basedOn w:val="a"/>
    <w:link w:val="af2"/>
    <w:uiPriority w:val="99"/>
    <w:qFormat/>
    <w:rsid w:val="006C7CBA"/>
  </w:style>
  <w:style w:type="character" w:customStyle="1" w:styleId="af2">
    <w:name w:val="批注文字 字符"/>
    <w:basedOn w:val="a0"/>
    <w:link w:val="af1"/>
    <w:uiPriority w:val="99"/>
    <w:qFormat/>
    <w:rsid w:val="006C7CBA"/>
    <w:rPr>
      <w:rFonts w:ascii="Times New Roman" w:eastAsia="Times New Roman" w:hAnsi="Times New Roman" w:cs="Times New Roman"/>
      <w:sz w:val="20"/>
      <w:szCs w:val="20"/>
      <w:lang w:val="en-GB" w:eastAsia="ja-JP"/>
    </w:rPr>
  </w:style>
  <w:style w:type="character" w:styleId="af3">
    <w:name w:val="annotation reference"/>
    <w:basedOn w:val="a0"/>
    <w:qFormat/>
    <w:rsid w:val="006C7CBA"/>
    <w:rPr>
      <w:sz w:val="16"/>
      <w:szCs w:val="16"/>
    </w:rPr>
  </w:style>
  <w:style w:type="paragraph" w:styleId="af4">
    <w:name w:val="annotation subject"/>
    <w:basedOn w:val="af1"/>
    <w:next w:val="af1"/>
    <w:link w:val="af5"/>
    <w:qFormat/>
    <w:rsid w:val="006C7CBA"/>
    <w:rPr>
      <w:b/>
      <w:bCs/>
    </w:rPr>
  </w:style>
  <w:style w:type="character" w:customStyle="1" w:styleId="af5">
    <w:name w:val="批注主题 字符"/>
    <w:basedOn w:val="af2"/>
    <w:link w:val="af4"/>
    <w:rsid w:val="006C7CBA"/>
    <w:rPr>
      <w:rFonts w:ascii="Times New Roman" w:eastAsia="Times New Roman" w:hAnsi="Times New Roman" w:cs="Times New Roman"/>
      <w:b/>
      <w:bCs/>
      <w:sz w:val="20"/>
      <w:szCs w:val="20"/>
      <w:lang w:val="en-GB" w:eastAsia="ja-JP"/>
    </w:rPr>
  </w:style>
  <w:style w:type="paragraph" w:styleId="af6">
    <w:name w:val="Normal (Web)"/>
    <w:basedOn w:val="a"/>
    <w:unhideWhenUsed/>
    <w:qFormat/>
    <w:rsid w:val="006C7CBA"/>
    <w:pPr>
      <w:spacing w:before="100" w:beforeAutospacing="1" w:after="100" w:afterAutospacing="1" w:line="259" w:lineRule="auto"/>
    </w:pPr>
    <w:rPr>
      <w:sz w:val="24"/>
      <w:szCs w:val="24"/>
      <w:lang w:eastAsia="en-GB"/>
    </w:rPr>
  </w:style>
  <w:style w:type="character" w:styleId="af7">
    <w:name w:val="Emphasis"/>
    <w:basedOn w:val="a0"/>
    <w:uiPriority w:val="20"/>
    <w:qFormat/>
    <w:rsid w:val="006C7CBA"/>
    <w:rPr>
      <w:i/>
      <w:iCs/>
    </w:rPr>
  </w:style>
  <w:style w:type="paragraph" w:styleId="11">
    <w:name w:val="index 1"/>
    <w:basedOn w:val="a"/>
    <w:rsid w:val="006C7CBA"/>
    <w:pPr>
      <w:keepLines/>
      <w:spacing w:after="0"/>
    </w:pPr>
  </w:style>
  <w:style w:type="paragraph" w:styleId="24">
    <w:name w:val="index 2"/>
    <w:basedOn w:val="11"/>
    <w:qFormat/>
    <w:rsid w:val="006C7CBA"/>
    <w:pPr>
      <w:ind w:left="284"/>
    </w:pPr>
  </w:style>
  <w:style w:type="table" w:styleId="af8">
    <w:name w:val="Table Grid"/>
    <w:basedOn w:val="a1"/>
    <w:uiPriority w:val="39"/>
    <w:qFormat/>
    <w:rsid w:val="006C7CBA"/>
    <w:pPr>
      <w:spacing w:after="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header"/>
    <w:aliases w:val="header odd,header,header odd1,header odd2,header odd3,header odd4,header odd5,header odd6,header1,header2,header3,header odd11,header odd21,header odd7,header4,header odd8,header odd9,header5,header odd12,header11,header21,header odd22,header31,h"/>
    <w:link w:val="afa"/>
    <w:qFormat/>
    <w:rsid w:val="006C7CBA"/>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9"/>
    <w:qFormat/>
    <w:rsid w:val="006C7CBA"/>
    <w:rPr>
      <w:rFonts w:ascii="Arial" w:eastAsia="Times New Roman" w:hAnsi="Arial" w:cs="Times New Roman"/>
      <w:b/>
      <w:noProof/>
      <w:sz w:val="18"/>
      <w:szCs w:val="20"/>
      <w:lang w:val="en-GB" w:eastAsia="ja-JP"/>
    </w:rPr>
  </w:style>
  <w:style w:type="paragraph" w:styleId="afb">
    <w:name w:val="footer"/>
    <w:basedOn w:val="af9"/>
    <w:link w:val="afc"/>
    <w:rsid w:val="006C7CBA"/>
    <w:pPr>
      <w:jc w:val="center"/>
    </w:pPr>
    <w:rPr>
      <w:i/>
    </w:rPr>
  </w:style>
  <w:style w:type="character" w:customStyle="1" w:styleId="afc">
    <w:name w:val="页脚 字符"/>
    <w:link w:val="afb"/>
    <w:rsid w:val="006C7CBA"/>
    <w:rPr>
      <w:rFonts w:ascii="Arial" w:eastAsia="Times New Roman" w:hAnsi="Arial" w:cs="Times New Roman"/>
      <w:b/>
      <w:i/>
      <w:noProof/>
      <w:sz w:val="18"/>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4</Pages>
  <Words>896</Words>
  <Characters>5108</Characters>
  <Application>Microsoft Office Word</Application>
  <DocSecurity>0</DocSecurity>
  <Lines>42</Lines>
  <Paragraphs>11</Paragraphs>
  <ScaleCrop>false</ScaleCrop>
  <Company/>
  <LinksUpToDate>false</LinksUpToDate>
  <CharactersWithSpaces>5993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Fujitsu </dc:creator>
  <cp:keywords/>
  <dc:description/>
  <cp:lastModifiedBy>Fujitsu </cp:lastModifiedBy>
  <cp:revision>13</cp:revision>
  <dcterms:created xsi:type="dcterms:W3CDTF">2022-08-10T03:22:00Z</dcterms:created>
  <dcterms:modified xsi:type="dcterms:W3CDTF">2022-08-10T06:49:00Z</dcterms:modified>
</cp:coreProperties>
</file>